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E5AB5" w14:textId="60C63419" w:rsidR="0035509E" w:rsidRDefault="0035509E" w:rsidP="0035509E">
      <w:pPr>
        <w:pStyle w:val="CRCoverPage"/>
        <w:tabs>
          <w:tab w:val="right" w:pos="9639"/>
        </w:tabs>
        <w:spacing w:after="0"/>
        <w:rPr>
          <w:b/>
          <w:i/>
          <w:noProof/>
          <w:sz w:val="28"/>
          <w:lang w:eastAsia="ko-KR"/>
        </w:rPr>
      </w:pPr>
      <w:r w:rsidRPr="00213FEB">
        <w:rPr>
          <w:b/>
          <w:noProof/>
          <w:sz w:val="24"/>
        </w:rPr>
        <w:t>3GPP TSG-SA WG2 Meeting #1</w:t>
      </w:r>
      <w:r>
        <w:rPr>
          <w:b/>
          <w:noProof/>
          <w:sz w:val="24"/>
        </w:rPr>
        <w:t>59</w:t>
      </w:r>
      <w:r>
        <w:rPr>
          <w:b/>
          <w:i/>
          <w:noProof/>
          <w:sz w:val="28"/>
        </w:rPr>
        <w:tab/>
      </w:r>
      <w:r w:rsidR="009536B7" w:rsidRPr="009536B7">
        <w:rPr>
          <w:b/>
          <w:noProof/>
          <w:sz w:val="24"/>
        </w:rPr>
        <w:t>S2-2311559</w:t>
      </w:r>
    </w:p>
    <w:p w14:paraId="019A8888" w14:textId="2064FF7E" w:rsidR="0035509E" w:rsidRDefault="00443999" w:rsidP="0035509E">
      <w:pPr>
        <w:pStyle w:val="CRCoverPage"/>
        <w:outlineLvl w:val="0"/>
        <w:rPr>
          <w:b/>
          <w:noProof/>
          <w:sz w:val="24"/>
        </w:rPr>
      </w:pPr>
      <w:r w:rsidRPr="00443999">
        <w:rPr>
          <w:rFonts w:cs="Arial"/>
          <w:b/>
          <w:bCs/>
          <w:sz w:val="24"/>
        </w:rPr>
        <w:t>09 - 13 October, 2023, Xiamen, P.R. China</w:t>
      </w:r>
      <w:r w:rsidRPr="00443999">
        <w:rPr>
          <w:rFonts w:cs="Arial"/>
          <w:b/>
          <w:bCs/>
          <w:sz w:val="24"/>
        </w:rPr>
        <w:tab/>
      </w:r>
      <w:r w:rsidR="0035509E">
        <w:rPr>
          <w:b/>
          <w:bCs/>
          <w:sz w:val="24"/>
        </w:rPr>
        <w:tab/>
      </w:r>
      <w:r w:rsidR="0035509E">
        <w:rPr>
          <w:b/>
          <w:bCs/>
          <w:sz w:val="24"/>
        </w:rPr>
        <w:tab/>
      </w:r>
      <w:r w:rsidR="0035509E">
        <w:rPr>
          <w:b/>
          <w:bCs/>
          <w:sz w:val="24"/>
        </w:rPr>
        <w:tab/>
      </w:r>
      <w:r w:rsidR="0035509E">
        <w:rPr>
          <w:b/>
          <w:bCs/>
          <w:sz w:val="24"/>
        </w:rPr>
        <w:tab/>
      </w:r>
      <w:r w:rsidR="0035509E">
        <w:rPr>
          <w:b/>
          <w:bCs/>
          <w:sz w:val="24"/>
        </w:rPr>
        <w:tab/>
      </w:r>
      <w:r w:rsidR="0035509E">
        <w:rPr>
          <w:b/>
          <w:bCs/>
          <w:sz w:val="24"/>
        </w:rPr>
        <w:tab/>
      </w:r>
      <w:r w:rsidR="0035509E">
        <w:rPr>
          <w:b/>
          <w:bCs/>
          <w:sz w:val="24"/>
        </w:rPr>
        <w:tab/>
        <w:t xml:space="preserve"> </w:t>
      </w:r>
      <w:r w:rsidR="0035509E" w:rsidRPr="006E6820">
        <w:rPr>
          <w:b/>
          <w:noProof/>
          <w:color w:val="3333FF"/>
          <w:sz w:val="24"/>
        </w:rPr>
        <w:t xml:space="preserve">(revision of </w:t>
      </w:r>
      <w:r w:rsidR="0035509E">
        <w:rPr>
          <w:b/>
          <w:noProof/>
          <w:color w:val="3333FF"/>
          <w:sz w:val="24"/>
        </w:rPr>
        <w:t>S2-23</w:t>
      </w:r>
      <w:r w:rsidR="00A5520F">
        <w:rPr>
          <w:b/>
          <w:noProof/>
          <w:color w:val="3333FF"/>
          <w:sz w:val="24"/>
        </w:rPr>
        <w:t>1</w:t>
      </w:r>
      <w:r w:rsidR="00E55501">
        <w:rPr>
          <w:b/>
          <w:noProof/>
          <w:color w:val="3333FF"/>
          <w:sz w:val="24"/>
        </w:rPr>
        <w:t>1435</w:t>
      </w:r>
      <w:r w:rsidR="0035509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B4E0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B4E0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B4E0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B4E0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990CD" w:rsidR="001E41F3" w:rsidRPr="00410371" w:rsidRDefault="00000000" w:rsidP="00E13F3D">
            <w:pPr>
              <w:pStyle w:val="CRCoverPage"/>
              <w:spacing w:after="0"/>
              <w:jc w:val="right"/>
              <w:rPr>
                <w:b/>
                <w:noProof/>
                <w:sz w:val="28"/>
              </w:rPr>
            </w:pPr>
            <w:fldSimple w:instr=" DOCPROPERTY  Spec#  \* MERGEFORMAT ">
              <w:r w:rsidR="0035509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05990" w:rsidR="001E41F3" w:rsidRPr="00410371" w:rsidRDefault="005B4E0A" w:rsidP="0035509E">
            <w:pPr>
              <w:pStyle w:val="CRCoverPage"/>
              <w:spacing w:after="0"/>
              <w:jc w:val="center"/>
              <w:rPr>
                <w:noProof/>
              </w:rPr>
            </w:pPr>
            <w:r w:rsidRPr="005B4E0A">
              <w:rPr>
                <w:b/>
                <w:noProof/>
                <w:sz w:val="28"/>
                <w:lang w:eastAsia="ko-KR"/>
              </w:rPr>
              <w:t>4969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C6D49E" w:rsidR="001E41F3" w:rsidRPr="00410371" w:rsidRDefault="00E55501" w:rsidP="0035509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94AEB" w:rsidR="001E41F3" w:rsidRPr="00410371" w:rsidRDefault="00000000">
            <w:pPr>
              <w:pStyle w:val="CRCoverPage"/>
              <w:spacing w:after="0"/>
              <w:jc w:val="center"/>
              <w:rPr>
                <w:noProof/>
                <w:sz w:val="28"/>
              </w:rPr>
            </w:pPr>
            <w:fldSimple w:instr=" DOCPROPERTY  Version  \* MERGEFORMAT ">
              <w:r w:rsidR="0035509E" w:rsidRPr="008A7364">
                <w:rPr>
                  <w:b/>
                  <w:noProof/>
                  <w:sz w:val="28"/>
                </w:rPr>
                <w:t>18.</w:t>
              </w:r>
              <w:r w:rsidR="0035509E">
                <w:rPr>
                  <w:b/>
                  <w:noProof/>
                  <w:sz w:val="28"/>
                </w:rPr>
                <w:t>3</w:t>
              </w:r>
              <w:r w:rsidR="0035509E" w:rsidRPr="008A7364">
                <w:rPr>
                  <w:b/>
                  <w:noProof/>
                  <w:sz w:val="28"/>
                </w:rPr>
                <w:t>.</w:t>
              </w:r>
            </w:fldSimple>
            <w:r w:rsidR="003550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B4E0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B4E0A">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B4E0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4F00B" w:rsidR="00F25D98" w:rsidRDefault="0035509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455A0" w:rsidR="001E41F3" w:rsidRDefault="0035509E">
            <w:pPr>
              <w:pStyle w:val="CRCoverPage"/>
              <w:spacing w:after="0"/>
              <w:ind w:left="100"/>
              <w:rPr>
                <w:noProof/>
              </w:rPr>
            </w:pPr>
            <w:r>
              <w:t>Updates of f</w:t>
            </w:r>
            <w:r w:rsidRPr="0035509E">
              <w:t>unctional description</w:t>
            </w:r>
            <w:r>
              <w:t xml:space="preserve"> for </w:t>
            </w:r>
            <w:r w:rsidRPr="0035509E">
              <w:t>5G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E11D2" w:rsidR="001E41F3" w:rsidRDefault="0035509E">
            <w:pPr>
              <w:pStyle w:val="CRCoverPage"/>
              <w:spacing w:after="0"/>
              <w:ind w:left="100"/>
              <w:rPr>
                <w:noProof/>
                <w:lang w:eastAsia="ko-KR"/>
              </w:rPr>
            </w:pPr>
            <w:r>
              <w:rPr>
                <w:rFonts w:hint="eastAsia"/>
                <w:noProof/>
                <w:lang w:eastAsia="ko-KR"/>
              </w:rPr>
              <w:t>L</w:t>
            </w:r>
            <w:r>
              <w:rPr>
                <w:noProof/>
                <w:lang w:eastAsia="ko-KR"/>
              </w:rPr>
              <w:t>G Electronics</w:t>
            </w:r>
          </w:p>
        </w:tc>
      </w:tr>
      <w:tr w:rsidR="0035509E" w14:paraId="4196B218" w14:textId="77777777" w:rsidTr="00547111">
        <w:tc>
          <w:tcPr>
            <w:tcW w:w="1843" w:type="dxa"/>
            <w:tcBorders>
              <w:left w:val="single" w:sz="4" w:space="0" w:color="auto"/>
            </w:tcBorders>
          </w:tcPr>
          <w:p w14:paraId="14C300BA" w14:textId="77777777" w:rsidR="0035509E" w:rsidRDefault="0035509E" w:rsidP="00355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1123E" w:rsidR="0035509E" w:rsidRDefault="0035509E" w:rsidP="0035509E">
            <w:pPr>
              <w:pStyle w:val="CRCoverPage"/>
              <w:spacing w:after="0"/>
              <w:ind w:left="100"/>
              <w:rPr>
                <w:noProof/>
              </w:rPr>
            </w:pPr>
            <w:r>
              <w:rPr>
                <w:noProof/>
              </w:rPr>
              <w:t>SA2</w:t>
            </w:r>
          </w:p>
        </w:tc>
      </w:tr>
      <w:tr w:rsidR="0035509E" w14:paraId="76303739" w14:textId="77777777" w:rsidTr="00547111">
        <w:tc>
          <w:tcPr>
            <w:tcW w:w="1843" w:type="dxa"/>
            <w:tcBorders>
              <w:left w:val="single" w:sz="4" w:space="0" w:color="auto"/>
            </w:tcBorders>
          </w:tcPr>
          <w:p w14:paraId="4D3B1657" w14:textId="77777777" w:rsidR="0035509E" w:rsidRDefault="0035509E" w:rsidP="0035509E">
            <w:pPr>
              <w:pStyle w:val="CRCoverPage"/>
              <w:spacing w:after="0"/>
              <w:rPr>
                <w:b/>
                <w:i/>
                <w:noProof/>
                <w:sz w:val="8"/>
                <w:szCs w:val="8"/>
              </w:rPr>
            </w:pPr>
          </w:p>
        </w:tc>
        <w:tc>
          <w:tcPr>
            <w:tcW w:w="7797" w:type="dxa"/>
            <w:gridSpan w:val="10"/>
            <w:tcBorders>
              <w:right w:val="single" w:sz="4" w:space="0" w:color="auto"/>
            </w:tcBorders>
          </w:tcPr>
          <w:p w14:paraId="6ED4D65A" w14:textId="77777777" w:rsidR="0035509E" w:rsidRDefault="0035509E" w:rsidP="0035509E">
            <w:pPr>
              <w:pStyle w:val="CRCoverPage"/>
              <w:spacing w:after="0"/>
              <w:rPr>
                <w:noProof/>
                <w:sz w:val="8"/>
                <w:szCs w:val="8"/>
              </w:rPr>
            </w:pPr>
          </w:p>
        </w:tc>
      </w:tr>
      <w:tr w:rsidR="0035509E" w14:paraId="50563E52" w14:textId="77777777" w:rsidTr="00547111">
        <w:tc>
          <w:tcPr>
            <w:tcW w:w="1843" w:type="dxa"/>
            <w:tcBorders>
              <w:left w:val="single" w:sz="4" w:space="0" w:color="auto"/>
            </w:tcBorders>
          </w:tcPr>
          <w:p w14:paraId="32C381B7" w14:textId="77777777" w:rsidR="0035509E" w:rsidRDefault="0035509E" w:rsidP="0035509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902621" w:rsidR="0035509E" w:rsidRDefault="0035509E" w:rsidP="0035509E">
            <w:pPr>
              <w:pStyle w:val="CRCoverPage"/>
              <w:spacing w:after="0"/>
              <w:ind w:left="100"/>
              <w:rPr>
                <w:noProof/>
              </w:rPr>
            </w:pPr>
            <w:r>
              <w:rPr>
                <w:noProof/>
              </w:rPr>
              <w:t>5GSATB</w:t>
            </w:r>
          </w:p>
        </w:tc>
        <w:tc>
          <w:tcPr>
            <w:tcW w:w="567" w:type="dxa"/>
            <w:tcBorders>
              <w:left w:val="nil"/>
            </w:tcBorders>
          </w:tcPr>
          <w:p w14:paraId="61A86BCF" w14:textId="77777777" w:rsidR="0035509E" w:rsidRDefault="0035509E" w:rsidP="0035509E">
            <w:pPr>
              <w:pStyle w:val="CRCoverPage"/>
              <w:spacing w:after="0"/>
              <w:ind w:right="100"/>
              <w:rPr>
                <w:noProof/>
              </w:rPr>
            </w:pPr>
          </w:p>
        </w:tc>
        <w:tc>
          <w:tcPr>
            <w:tcW w:w="1417" w:type="dxa"/>
            <w:gridSpan w:val="3"/>
            <w:tcBorders>
              <w:left w:val="nil"/>
            </w:tcBorders>
          </w:tcPr>
          <w:p w14:paraId="153CBFB1" w14:textId="77777777" w:rsidR="0035509E" w:rsidRDefault="0035509E" w:rsidP="00355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DB107" w:rsidR="0035509E" w:rsidRDefault="0035509E" w:rsidP="0035509E">
            <w:pPr>
              <w:pStyle w:val="CRCoverPage"/>
              <w:spacing w:after="0"/>
              <w:ind w:left="100"/>
              <w:rPr>
                <w:noProof/>
              </w:rPr>
            </w:pPr>
            <w:r>
              <w:rPr>
                <w:noProof/>
              </w:rPr>
              <w:t>2023-10-</w:t>
            </w:r>
            <w:r w:rsidR="00A5520F">
              <w:rPr>
                <w:noProof/>
              </w:rPr>
              <w:t>1</w:t>
            </w:r>
            <w:r w:rsidR="00E55501">
              <w:rPr>
                <w:noProof/>
              </w:rPr>
              <w:t>2</w:t>
            </w:r>
          </w:p>
        </w:tc>
      </w:tr>
      <w:tr w:rsidR="0035509E" w14:paraId="690C7843" w14:textId="77777777" w:rsidTr="00547111">
        <w:tc>
          <w:tcPr>
            <w:tcW w:w="1843" w:type="dxa"/>
            <w:tcBorders>
              <w:left w:val="single" w:sz="4" w:space="0" w:color="auto"/>
            </w:tcBorders>
          </w:tcPr>
          <w:p w14:paraId="17A1A642" w14:textId="77777777" w:rsidR="0035509E" w:rsidRDefault="0035509E" w:rsidP="0035509E">
            <w:pPr>
              <w:pStyle w:val="CRCoverPage"/>
              <w:spacing w:after="0"/>
              <w:rPr>
                <w:b/>
                <w:i/>
                <w:noProof/>
                <w:sz w:val="8"/>
                <w:szCs w:val="8"/>
              </w:rPr>
            </w:pPr>
          </w:p>
        </w:tc>
        <w:tc>
          <w:tcPr>
            <w:tcW w:w="1986" w:type="dxa"/>
            <w:gridSpan w:val="4"/>
          </w:tcPr>
          <w:p w14:paraId="2F73FCFB" w14:textId="77777777" w:rsidR="0035509E" w:rsidRDefault="0035509E" w:rsidP="0035509E">
            <w:pPr>
              <w:pStyle w:val="CRCoverPage"/>
              <w:spacing w:after="0"/>
              <w:rPr>
                <w:noProof/>
                <w:sz w:val="8"/>
                <w:szCs w:val="8"/>
              </w:rPr>
            </w:pPr>
          </w:p>
        </w:tc>
        <w:tc>
          <w:tcPr>
            <w:tcW w:w="2267" w:type="dxa"/>
            <w:gridSpan w:val="2"/>
          </w:tcPr>
          <w:p w14:paraId="0FBCFC35" w14:textId="77777777" w:rsidR="0035509E" w:rsidRDefault="0035509E" w:rsidP="0035509E">
            <w:pPr>
              <w:pStyle w:val="CRCoverPage"/>
              <w:spacing w:after="0"/>
              <w:rPr>
                <w:noProof/>
                <w:sz w:val="8"/>
                <w:szCs w:val="8"/>
              </w:rPr>
            </w:pPr>
          </w:p>
        </w:tc>
        <w:tc>
          <w:tcPr>
            <w:tcW w:w="1417" w:type="dxa"/>
            <w:gridSpan w:val="3"/>
          </w:tcPr>
          <w:p w14:paraId="60243A9E" w14:textId="77777777" w:rsidR="0035509E" w:rsidRDefault="0035509E" w:rsidP="0035509E">
            <w:pPr>
              <w:pStyle w:val="CRCoverPage"/>
              <w:spacing w:after="0"/>
              <w:rPr>
                <w:noProof/>
                <w:sz w:val="8"/>
                <w:szCs w:val="8"/>
              </w:rPr>
            </w:pPr>
          </w:p>
        </w:tc>
        <w:tc>
          <w:tcPr>
            <w:tcW w:w="2127" w:type="dxa"/>
            <w:tcBorders>
              <w:right w:val="single" w:sz="4" w:space="0" w:color="auto"/>
            </w:tcBorders>
          </w:tcPr>
          <w:p w14:paraId="68E9B688" w14:textId="77777777" w:rsidR="0035509E" w:rsidRDefault="0035509E" w:rsidP="0035509E">
            <w:pPr>
              <w:pStyle w:val="CRCoverPage"/>
              <w:spacing w:after="0"/>
              <w:rPr>
                <w:noProof/>
                <w:sz w:val="8"/>
                <w:szCs w:val="8"/>
              </w:rPr>
            </w:pPr>
          </w:p>
        </w:tc>
      </w:tr>
      <w:tr w:rsidR="0035509E" w14:paraId="13D4AF59" w14:textId="77777777" w:rsidTr="00547111">
        <w:trPr>
          <w:cantSplit/>
        </w:trPr>
        <w:tc>
          <w:tcPr>
            <w:tcW w:w="1843" w:type="dxa"/>
            <w:tcBorders>
              <w:left w:val="single" w:sz="4" w:space="0" w:color="auto"/>
            </w:tcBorders>
          </w:tcPr>
          <w:p w14:paraId="1E6EA205" w14:textId="77777777" w:rsidR="0035509E" w:rsidRDefault="0035509E" w:rsidP="0035509E">
            <w:pPr>
              <w:pStyle w:val="CRCoverPage"/>
              <w:tabs>
                <w:tab w:val="right" w:pos="1759"/>
              </w:tabs>
              <w:spacing w:after="0"/>
              <w:rPr>
                <w:b/>
                <w:i/>
                <w:noProof/>
              </w:rPr>
            </w:pPr>
            <w:r>
              <w:rPr>
                <w:b/>
                <w:i/>
                <w:noProof/>
              </w:rPr>
              <w:t>Category:</w:t>
            </w:r>
          </w:p>
        </w:tc>
        <w:tc>
          <w:tcPr>
            <w:tcW w:w="851" w:type="dxa"/>
            <w:shd w:val="pct30" w:color="FFFF00" w:fill="auto"/>
          </w:tcPr>
          <w:p w14:paraId="154A6113" w14:textId="5A182303" w:rsidR="0035509E" w:rsidRPr="0035509E" w:rsidRDefault="0035509E" w:rsidP="0035509E">
            <w:pPr>
              <w:pStyle w:val="CRCoverPage"/>
              <w:spacing w:after="0"/>
              <w:ind w:right="-609"/>
              <w:rPr>
                <w:b/>
                <w:bCs/>
                <w:noProof/>
              </w:rPr>
            </w:pPr>
            <w:r>
              <w:t xml:space="preserve"> </w:t>
            </w:r>
            <w:r w:rsidRPr="0035509E">
              <w:rPr>
                <w:b/>
                <w:bCs/>
              </w:rPr>
              <w:t>F</w:t>
            </w:r>
          </w:p>
        </w:tc>
        <w:tc>
          <w:tcPr>
            <w:tcW w:w="3402" w:type="dxa"/>
            <w:gridSpan w:val="5"/>
            <w:tcBorders>
              <w:left w:val="nil"/>
            </w:tcBorders>
          </w:tcPr>
          <w:p w14:paraId="617AE5C6" w14:textId="77777777" w:rsidR="0035509E" w:rsidRDefault="0035509E" w:rsidP="0035509E">
            <w:pPr>
              <w:pStyle w:val="CRCoverPage"/>
              <w:spacing w:after="0"/>
              <w:rPr>
                <w:noProof/>
              </w:rPr>
            </w:pPr>
          </w:p>
        </w:tc>
        <w:tc>
          <w:tcPr>
            <w:tcW w:w="1417" w:type="dxa"/>
            <w:gridSpan w:val="3"/>
            <w:tcBorders>
              <w:left w:val="nil"/>
            </w:tcBorders>
          </w:tcPr>
          <w:p w14:paraId="42CDCEE5" w14:textId="77777777" w:rsidR="0035509E" w:rsidRDefault="0035509E" w:rsidP="00355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73B29" w:rsidR="0035509E" w:rsidRDefault="0035509E" w:rsidP="0035509E">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11D55" w:rsidR="001E41F3" w:rsidRDefault="000818CC">
            <w:pPr>
              <w:pStyle w:val="CRCoverPage"/>
              <w:spacing w:after="0"/>
              <w:ind w:left="100"/>
              <w:rPr>
                <w:noProof/>
                <w:lang w:eastAsia="ko-KR"/>
              </w:rPr>
            </w:pPr>
            <w:r>
              <w:t>The f</w:t>
            </w:r>
            <w:r w:rsidRPr="0035509E">
              <w:t>unctional description</w:t>
            </w:r>
            <w:r>
              <w:t>s</w:t>
            </w:r>
            <w:r w:rsidRPr="000818CC">
              <w:rPr>
                <w:noProof/>
                <w:lang w:eastAsia="ko-KR"/>
              </w:rPr>
              <w:t xml:space="preserve"> </w:t>
            </w:r>
            <w:r>
              <w:rPr>
                <w:noProof/>
                <w:lang w:eastAsia="ko-KR"/>
              </w:rPr>
              <w:t>are</w:t>
            </w:r>
            <w:r w:rsidRPr="000818CC">
              <w:rPr>
                <w:noProof/>
                <w:lang w:eastAsia="ko-KR"/>
              </w:rPr>
              <w:t xml:space="preserve"> not clearly stated in the current version</w:t>
            </w:r>
            <w:r>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50B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85FD9" w14:textId="643AF2C5" w:rsidR="001E41F3" w:rsidRPr="00CD50BF" w:rsidRDefault="00CD50BF" w:rsidP="00CD50BF">
            <w:pPr>
              <w:pStyle w:val="CRCoverPage"/>
              <w:numPr>
                <w:ilvl w:val="0"/>
                <w:numId w:val="1"/>
              </w:numPr>
              <w:spacing w:after="0"/>
              <w:rPr>
                <w:noProof/>
                <w:lang w:eastAsia="ko-KR"/>
              </w:rPr>
            </w:pPr>
            <w:r w:rsidRPr="00CD50BF">
              <w:rPr>
                <w:noProof/>
                <w:lang w:eastAsia="ko-KR"/>
              </w:rPr>
              <w:t>Updat</w:t>
            </w:r>
            <w:r w:rsidR="0007009B">
              <w:rPr>
                <w:noProof/>
                <w:lang w:eastAsia="ko-KR"/>
              </w:rPr>
              <w:t>ing</w:t>
            </w:r>
            <w:r w:rsidRPr="00CD50BF">
              <w:rPr>
                <w:noProof/>
                <w:lang w:eastAsia="ko-KR"/>
              </w:rPr>
              <w:t xml:space="preserve"> the incorrect reference clause</w:t>
            </w:r>
          </w:p>
          <w:p w14:paraId="31C656EC" w14:textId="160281AC" w:rsidR="0007009B" w:rsidRPr="00CD50BF" w:rsidRDefault="00CD50BF" w:rsidP="00A5520F">
            <w:pPr>
              <w:pStyle w:val="CRCoverPage"/>
              <w:numPr>
                <w:ilvl w:val="0"/>
                <w:numId w:val="1"/>
              </w:numPr>
              <w:spacing w:after="0"/>
              <w:rPr>
                <w:noProof/>
                <w:lang w:eastAsia="ko-KR"/>
              </w:rPr>
            </w:pPr>
            <w:r w:rsidRPr="00CD50BF">
              <w:rPr>
                <w:noProof/>
                <w:lang w:eastAsia="ko-KR"/>
              </w:rPr>
              <w:t xml:space="preserve">Adding the description on SMF event exposusre, i.e. </w:t>
            </w:r>
            <w:r w:rsidRPr="00CD50BF">
              <w:t>the change of satellite backhaul category related to PDU Sessions</w:t>
            </w:r>
            <w:r w:rsidRPr="00CD50BF">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00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5379" w:rsidR="001E41F3" w:rsidRDefault="0035509E">
            <w:pPr>
              <w:pStyle w:val="CRCoverPage"/>
              <w:spacing w:after="0"/>
              <w:ind w:left="100"/>
              <w:rPr>
                <w:noProof/>
              </w:rPr>
            </w:pPr>
            <w:r>
              <w:rPr>
                <w:rFonts w:hint="eastAsia"/>
                <w:noProof/>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0D9D3" w:rsidR="001E41F3" w:rsidRDefault="00186983">
            <w:pPr>
              <w:pStyle w:val="CRCoverPage"/>
              <w:spacing w:after="0"/>
              <w:ind w:left="100"/>
              <w:rPr>
                <w:noProof/>
                <w:lang w:eastAsia="ko-KR"/>
              </w:rPr>
            </w:pPr>
            <w:r>
              <w:rPr>
                <w:noProof/>
                <w:lang w:eastAsia="ko-KR"/>
              </w:rPr>
              <w:t xml:space="preserve">2, </w:t>
            </w:r>
            <w:r w:rsidR="0035509E">
              <w:rPr>
                <w:rFonts w:hint="eastAsia"/>
                <w:noProof/>
                <w:lang w:eastAsia="ko-KR"/>
              </w:rPr>
              <w:t>6</w:t>
            </w:r>
            <w:r w:rsidR="0035509E">
              <w:rPr>
                <w:noProof/>
                <w:lang w:eastAsia="ko-KR"/>
              </w:rPr>
              <w:t xml:space="preserve">.2.1, </w:t>
            </w:r>
            <w:r w:rsidR="002C3E1F">
              <w:rPr>
                <w:noProof/>
                <w:lang w:eastAsia="ko-KR"/>
              </w:rPr>
              <w:t>5.43.4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5509E" w14:paraId="34ACE2EB" w14:textId="77777777" w:rsidTr="00547111">
        <w:tc>
          <w:tcPr>
            <w:tcW w:w="2694" w:type="dxa"/>
            <w:gridSpan w:val="2"/>
            <w:tcBorders>
              <w:left w:val="single" w:sz="4" w:space="0" w:color="auto"/>
            </w:tcBorders>
          </w:tcPr>
          <w:p w14:paraId="571382F3" w14:textId="77777777" w:rsidR="0035509E" w:rsidRDefault="0035509E" w:rsidP="003550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46135" w:rsidR="0035509E" w:rsidRDefault="0035509E" w:rsidP="0035509E">
            <w:pPr>
              <w:pStyle w:val="CRCoverPage"/>
              <w:spacing w:after="0"/>
              <w:jc w:val="center"/>
              <w:rPr>
                <w:b/>
                <w:caps/>
                <w:noProof/>
              </w:rPr>
            </w:pPr>
            <w:r w:rsidRPr="00E86B3C">
              <w:rPr>
                <w:b/>
                <w:caps/>
                <w:noProof/>
              </w:rPr>
              <w:t>X</w:t>
            </w:r>
          </w:p>
        </w:tc>
        <w:tc>
          <w:tcPr>
            <w:tcW w:w="2977" w:type="dxa"/>
            <w:gridSpan w:val="4"/>
          </w:tcPr>
          <w:p w14:paraId="7DB274D8" w14:textId="77777777" w:rsidR="0035509E" w:rsidRDefault="0035509E" w:rsidP="003550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509E" w:rsidRDefault="0035509E" w:rsidP="0035509E">
            <w:pPr>
              <w:pStyle w:val="CRCoverPage"/>
              <w:spacing w:after="0"/>
              <w:ind w:left="99"/>
              <w:rPr>
                <w:noProof/>
              </w:rPr>
            </w:pPr>
            <w:r>
              <w:rPr>
                <w:noProof/>
              </w:rPr>
              <w:t xml:space="preserve">TS/TR ... CR ... </w:t>
            </w:r>
          </w:p>
        </w:tc>
      </w:tr>
      <w:tr w:rsidR="0035509E" w14:paraId="446DDBAC" w14:textId="77777777" w:rsidTr="00547111">
        <w:tc>
          <w:tcPr>
            <w:tcW w:w="2694" w:type="dxa"/>
            <w:gridSpan w:val="2"/>
            <w:tcBorders>
              <w:left w:val="single" w:sz="4" w:space="0" w:color="auto"/>
            </w:tcBorders>
          </w:tcPr>
          <w:p w14:paraId="678A1AA6" w14:textId="77777777" w:rsidR="0035509E" w:rsidRDefault="0035509E" w:rsidP="003550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1ECF7" w:rsidR="0035509E" w:rsidRDefault="0035509E" w:rsidP="0035509E">
            <w:pPr>
              <w:pStyle w:val="CRCoverPage"/>
              <w:spacing w:after="0"/>
              <w:jc w:val="center"/>
              <w:rPr>
                <w:b/>
                <w:caps/>
                <w:noProof/>
              </w:rPr>
            </w:pPr>
            <w:r w:rsidRPr="005736F0">
              <w:rPr>
                <w:b/>
                <w:caps/>
                <w:noProof/>
              </w:rPr>
              <w:t>X</w:t>
            </w:r>
          </w:p>
        </w:tc>
        <w:tc>
          <w:tcPr>
            <w:tcW w:w="2977" w:type="dxa"/>
            <w:gridSpan w:val="4"/>
          </w:tcPr>
          <w:p w14:paraId="1A4306D9" w14:textId="77777777" w:rsidR="0035509E" w:rsidRDefault="0035509E" w:rsidP="003550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509E" w:rsidRDefault="0035509E" w:rsidP="0035509E">
            <w:pPr>
              <w:pStyle w:val="CRCoverPage"/>
              <w:spacing w:after="0"/>
              <w:ind w:left="99"/>
              <w:rPr>
                <w:noProof/>
              </w:rPr>
            </w:pPr>
            <w:r>
              <w:rPr>
                <w:noProof/>
              </w:rPr>
              <w:t xml:space="preserve">TS/TR ... CR ... </w:t>
            </w:r>
          </w:p>
        </w:tc>
      </w:tr>
      <w:tr w:rsidR="0035509E" w14:paraId="55C714D2" w14:textId="77777777" w:rsidTr="00547111">
        <w:tc>
          <w:tcPr>
            <w:tcW w:w="2694" w:type="dxa"/>
            <w:gridSpan w:val="2"/>
            <w:tcBorders>
              <w:left w:val="single" w:sz="4" w:space="0" w:color="auto"/>
            </w:tcBorders>
          </w:tcPr>
          <w:p w14:paraId="45913E62" w14:textId="77777777" w:rsidR="0035509E" w:rsidRDefault="0035509E" w:rsidP="003550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CCC135" w:rsidR="0035509E" w:rsidRDefault="0035509E" w:rsidP="0035509E">
            <w:pPr>
              <w:pStyle w:val="CRCoverPage"/>
              <w:spacing w:after="0"/>
              <w:jc w:val="center"/>
              <w:rPr>
                <w:b/>
                <w:caps/>
                <w:noProof/>
              </w:rPr>
            </w:pPr>
            <w:r w:rsidRPr="005736F0">
              <w:rPr>
                <w:b/>
                <w:caps/>
                <w:noProof/>
              </w:rPr>
              <w:t>X</w:t>
            </w:r>
          </w:p>
        </w:tc>
        <w:tc>
          <w:tcPr>
            <w:tcW w:w="2977" w:type="dxa"/>
            <w:gridSpan w:val="4"/>
          </w:tcPr>
          <w:p w14:paraId="1B4FF921" w14:textId="77777777" w:rsidR="0035509E" w:rsidRDefault="0035509E" w:rsidP="003550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509E" w:rsidRDefault="0035509E" w:rsidP="0035509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2E024" w14:textId="3C2B5BBB" w:rsidR="00875A59" w:rsidRDefault="00A5520F" w:rsidP="00875A59">
            <w:pPr>
              <w:pStyle w:val="CRCoverPage"/>
              <w:spacing w:after="0"/>
              <w:ind w:left="100"/>
              <w:rPr>
                <w:noProof/>
                <w:lang w:eastAsia="ko-KR"/>
              </w:rPr>
            </w:pPr>
            <w:r>
              <w:rPr>
                <w:rFonts w:hint="eastAsia"/>
                <w:noProof/>
                <w:lang w:eastAsia="ko-KR"/>
              </w:rPr>
              <w:t>R</w:t>
            </w:r>
            <w:r>
              <w:rPr>
                <w:noProof/>
                <w:lang w:eastAsia="ko-KR"/>
              </w:rPr>
              <w:t>ev1</w:t>
            </w:r>
            <w:r w:rsidR="00875A59">
              <w:rPr>
                <w:noProof/>
                <w:lang w:eastAsia="ko-KR"/>
              </w:rPr>
              <w:t>:</w:t>
            </w:r>
          </w:p>
          <w:p w14:paraId="2C2F7062" w14:textId="77777777" w:rsidR="00A5520F" w:rsidRDefault="00186983" w:rsidP="00A5520F">
            <w:pPr>
              <w:pStyle w:val="CRCoverPage"/>
              <w:numPr>
                <w:ilvl w:val="0"/>
                <w:numId w:val="1"/>
              </w:numPr>
              <w:spacing w:after="0"/>
              <w:rPr>
                <w:noProof/>
                <w:lang w:eastAsia="ko-KR"/>
              </w:rPr>
            </w:pPr>
            <w:r>
              <w:rPr>
                <w:noProof/>
                <w:lang w:eastAsia="ko-KR"/>
              </w:rPr>
              <w:t xml:space="preserve">Removing the examples of </w:t>
            </w:r>
            <w:r w:rsidRPr="00186983">
              <w:rPr>
                <w:noProof/>
                <w:lang w:eastAsia="ko-KR"/>
              </w:rPr>
              <w:t>satellite backhaul category</w:t>
            </w:r>
            <w:r>
              <w:rPr>
                <w:noProof/>
                <w:lang w:eastAsia="ko-KR"/>
              </w:rPr>
              <w:t xml:space="preserve"> and adding the stage 3 reference</w:t>
            </w:r>
          </w:p>
          <w:p w14:paraId="2BD34625" w14:textId="77777777" w:rsidR="00186983" w:rsidRDefault="00186983" w:rsidP="00A5520F">
            <w:pPr>
              <w:pStyle w:val="CRCoverPage"/>
              <w:numPr>
                <w:ilvl w:val="0"/>
                <w:numId w:val="1"/>
              </w:numPr>
              <w:spacing w:after="0"/>
              <w:rPr>
                <w:noProof/>
                <w:lang w:eastAsia="ko-KR"/>
              </w:rPr>
            </w:pPr>
            <w:r>
              <w:rPr>
                <w:rFonts w:hint="eastAsia"/>
                <w:noProof/>
                <w:lang w:eastAsia="ko-KR"/>
              </w:rPr>
              <w:t>R</w:t>
            </w:r>
            <w:r>
              <w:rPr>
                <w:noProof/>
                <w:lang w:eastAsia="ko-KR"/>
              </w:rPr>
              <w:t xml:space="preserve">emoving the initial proposal on clause 6.2.2 SMF </w:t>
            </w:r>
          </w:p>
          <w:p w14:paraId="08404C1C" w14:textId="77777777" w:rsidR="00E55501" w:rsidRDefault="00E55501" w:rsidP="00E55501">
            <w:pPr>
              <w:pStyle w:val="CRCoverPage"/>
              <w:spacing w:after="0"/>
              <w:ind w:left="100"/>
              <w:rPr>
                <w:noProof/>
                <w:lang w:eastAsia="ko-KR"/>
              </w:rPr>
            </w:pPr>
            <w:r>
              <w:rPr>
                <w:rFonts w:hint="eastAsia"/>
                <w:noProof/>
                <w:lang w:eastAsia="ko-KR"/>
              </w:rPr>
              <w:t>R</w:t>
            </w:r>
            <w:r>
              <w:rPr>
                <w:noProof/>
                <w:lang w:eastAsia="ko-KR"/>
              </w:rPr>
              <w:t>ev2:</w:t>
            </w:r>
          </w:p>
          <w:p w14:paraId="6ACA4173" w14:textId="3F515997" w:rsidR="00E55501" w:rsidRDefault="005852E2" w:rsidP="00E55501">
            <w:pPr>
              <w:pStyle w:val="CRCoverPage"/>
              <w:numPr>
                <w:ilvl w:val="0"/>
                <w:numId w:val="1"/>
              </w:numPr>
              <w:spacing w:after="0"/>
              <w:rPr>
                <w:noProof/>
                <w:lang w:eastAsia="ko-KR"/>
              </w:rPr>
            </w:pPr>
            <w:r>
              <w:rPr>
                <w:noProof/>
                <w:lang w:eastAsia="ko-KR"/>
              </w:rPr>
              <w:t>R</w:t>
            </w:r>
            <w:r w:rsidRPr="005852E2">
              <w:rPr>
                <w:noProof/>
                <w:lang w:eastAsia="ko-KR"/>
              </w:rPr>
              <w:t>einstat</w:t>
            </w:r>
            <w:r>
              <w:rPr>
                <w:noProof/>
                <w:lang w:eastAsia="ko-KR"/>
              </w:rPr>
              <w:t>ing</w:t>
            </w:r>
            <w:r w:rsidRPr="005852E2">
              <w:rPr>
                <w:noProof/>
                <w:lang w:eastAsia="ko-KR"/>
              </w:rPr>
              <w:t xml:space="preserve"> </w:t>
            </w:r>
            <w:r>
              <w:rPr>
                <w:noProof/>
                <w:lang w:eastAsia="ko-KR"/>
              </w:rPr>
              <w:t>‘</w:t>
            </w:r>
            <w:r w:rsidRPr="005852E2">
              <w:rPr>
                <w:noProof/>
                <w:lang w:eastAsia="ko-KR"/>
              </w:rPr>
              <w:t>i.e.</w:t>
            </w:r>
            <w:r>
              <w:rPr>
                <w:noProof/>
                <w:lang w:eastAsia="ko-KR"/>
              </w:rPr>
              <w:t xml:space="preserve"> ~~~’</w:t>
            </w:r>
            <w:r w:rsidRPr="005852E2">
              <w:rPr>
                <w:noProof/>
                <w:lang w:eastAsia="ko-KR"/>
              </w:rPr>
              <w:t xml:space="preserve"> </w:t>
            </w:r>
            <w:r>
              <w:rPr>
                <w:noProof/>
                <w:lang w:eastAsia="ko-KR"/>
              </w:rPr>
              <w:t xml:space="preserve">related to the </w:t>
            </w:r>
            <w:r w:rsidRPr="005852E2">
              <w:rPr>
                <w:noProof/>
                <w:lang w:eastAsia="ko-KR"/>
              </w:rPr>
              <w:t>list of types of satellites</w:t>
            </w:r>
            <w:r w:rsidR="00E55501">
              <w:rPr>
                <w:noProof/>
                <w:lang w:eastAsia="ko-KR"/>
              </w:rPr>
              <w:t xml:space="preserve"> in clause 5.43.4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2157C6" w14:textId="00098C41" w:rsidR="0035509E" w:rsidRDefault="0035509E" w:rsidP="0035509E">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32E2ADC3" w14:textId="77777777" w:rsidR="0035509E" w:rsidRPr="001B7C50" w:rsidRDefault="0035509E" w:rsidP="0035509E">
      <w:pPr>
        <w:pStyle w:val="3"/>
      </w:pPr>
      <w:bookmarkStart w:id="12" w:name="_Toc20150184"/>
      <w:bookmarkStart w:id="13" w:name="_Toc27846992"/>
      <w:bookmarkStart w:id="14" w:name="_Toc36188123"/>
      <w:bookmarkStart w:id="15" w:name="_Toc45184030"/>
      <w:bookmarkStart w:id="16" w:name="_Toc47342872"/>
      <w:bookmarkStart w:id="17" w:name="_Toc51769574"/>
      <w:bookmarkStart w:id="18" w:name="_Toc138309746"/>
      <w:bookmarkEnd w:id="1"/>
      <w:bookmarkEnd w:id="2"/>
      <w:bookmarkEnd w:id="3"/>
      <w:bookmarkEnd w:id="4"/>
      <w:bookmarkEnd w:id="5"/>
      <w:bookmarkEnd w:id="6"/>
      <w:bookmarkEnd w:id="7"/>
      <w:bookmarkEnd w:id="8"/>
      <w:bookmarkEnd w:id="9"/>
      <w:bookmarkEnd w:id="10"/>
      <w:bookmarkEnd w:id="11"/>
      <w:r w:rsidRPr="001B7C50">
        <w:t>6.2.1</w:t>
      </w:r>
      <w:r w:rsidRPr="001B7C50">
        <w:tab/>
        <w:t>AMF</w:t>
      </w:r>
      <w:bookmarkEnd w:id="12"/>
      <w:bookmarkEnd w:id="13"/>
      <w:bookmarkEnd w:id="14"/>
      <w:bookmarkEnd w:id="15"/>
      <w:bookmarkEnd w:id="16"/>
      <w:bookmarkEnd w:id="17"/>
      <w:bookmarkEnd w:id="18"/>
    </w:p>
    <w:p w14:paraId="3D30DA26" w14:textId="77777777" w:rsidR="0035509E" w:rsidRPr="001B7C50" w:rsidRDefault="0035509E" w:rsidP="0035509E">
      <w:r w:rsidRPr="001B7C50">
        <w:t>The Access and Mobility Management function (AMF) includes the following functionality. Some or all of the AMF functionalities may be supported in a single instance of an AMF:</w:t>
      </w:r>
    </w:p>
    <w:p w14:paraId="162DB927" w14:textId="77777777" w:rsidR="0035509E" w:rsidRPr="001B7C50" w:rsidRDefault="0035509E" w:rsidP="0035509E">
      <w:pPr>
        <w:pStyle w:val="B1"/>
      </w:pPr>
      <w:r w:rsidRPr="001B7C50">
        <w:t>-</w:t>
      </w:r>
      <w:r w:rsidRPr="001B7C50">
        <w:tab/>
        <w:t>Termination of RAN CP interface (N2).</w:t>
      </w:r>
    </w:p>
    <w:p w14:paraId="7324BC5F" w14:textId="77777777" w:rsidR="0035509E" w:rsidRPr="001B7C50" w:rsidRDefault="0035509E" w:rsidP="0035509E">
      <w:pPr>
        <w:pStyle w:val="B1"/>
      </w:pPr>
      <w:r w:rsidRPr="001B7C50">
        <w:t>-</w:t>
      </w:r>
      <w:r w:rsidRPr="001B7C50">
        <w:tab/>
        <w:t>Termination of NAS (N1), NAS ciphering and integrity protection.</w:t>
      </w:r>
    </w:p>
    <w:p w14:paraId="635B72FC" w14:textId="77777777" w:rsidR="0035509E" w:rsidRPr="001B7C50" w:rsidRDefault="0035509E" w:rsidP="0035509E">
      <w:pPr>
        <w:pStyle w:val="B1"/>
      </w:pPr>
      <w:r w:rsidRPr="001B7C50">
        <w:t>-</w:t>
      </w:r>
      <w:r w:rsidRPr="001B7C50">
        <w:tab/>
        <w:t>Registration management.</w:t>
      </w:r>
    </w:p>
    <w:p w14:paraId="46570BBB" w14:textId="77777777" w:rsidR="0035509E" w:rsidRPr="001B7C50" w:rsidRDefault="0035509E" w:rsidP="0035509E">
      <w:pPr>
        <w:pStyle w:val="B1"/>
      </w:pPr>
      <w:r w:rsidRPr="001B7C50">
        <w:t>-</w:t>
      </w:r>
      <w:r w:rsidRPr="001B7C50">
        <w:tab/>
        <w:t>Connection management.</w:t>
      </w:r>
    </w:p>
    <w:p w14:paraId="1469EB24" w14:textId="77777777" w:rsidR="0035509E" w:rsidRPr="001B7C50" w:rsidRDefault="0035509E" w:rsidP="0035509E">
      <w:pPr>
        <w:pStyle w:val="B1"/>
      </w:pPr>
      <w:r w:rsidRPr="001B7C50">
        <w:t>-</w:t>
      </w:r>
      <w:r w:rsidRPr="001B7C50">
        <w:tab/>
        <w:t>Reachability management.</w:t>
      </w:r>
    </w:p>
    <w:p w14:paraId="3E6E6E43" w14:textId="77777777" w:rsidR="0035509E" w:rsidRPr="001B7C50" w:rsidRDefault="0035509E" w:rsidP="0035509E">
      <w:pPr>
        <w:pStyle w:val="B1"/>
      </w:pPr>
      <w:r w:rsidRPr="001B7C50">
        <w:t>-</w:t>
      </w:r>
      <w:r w:rsidRPr="001B7C50">
        <w:tab/>
        <w:t>Mobility Management.</w:t>
      </w:r>
    </w:p>
    <w:p w14:paraId="2D88E44C" w14:textId="77777777" w:rsidR="0035509E" w:rsidRPr="001B7C50" w:rsidRDefault="0035509E" w:rsidP="0035509E">
      <w:pPr>
        <w:pStyle w:val="B1"/>
      </w:pPr>
      <w:r w:rsidRPr="001B7C50">
        <w:t>-</w:t>
      </w:r>
      <w:r w:rsidRPr="001B7C50">
        <w:tab/>
        <w:t>Lawful intercept (for AMF events and interface to LI System).</w:t>
      </w:r>
    </w:p>
    <w:p w14:paraId="77AAF6EC" w14:textId="77777777" w:rsidR="0035509E" w:rsidRPr="001B7C50" w:rsidRDefault="0035509E" w:rsidP="0035509E">
      <w:pPr>
        <w:pStyle w:val="B1"/>
      </w:pPr>
      <w:r w:rsidRPr="001B7C50">
        <w:t>-</w:t>
      </w:r>
      <w:r w:rsidRPr="001B7C50">
        <w:tab/>
        <w:t>Provide transport for SM messages between UE and SMF.</w:t>
      </w:r>
    </w:p>
    <w:p w14:paraId="74CFA83A" w14:textId="77777777" w:rsidR="0035509E" w:rsidRPr="001B7C50" w:rsidRDefault="0035509E" w:rsidP="0035509E">
      <w:pPr>
        <w:pStyle w:val="B1"/>
      </w:pPr>
      <w:r w:rsidRPr="001B7C50">
        <w:t>-</w:t>
      </w:r>
      <w:r w:rsidRPr="001B7C50">
        <w:tab/>
        <w:t>Transparent proxy for routing SM messages.</w:t>
      </w:r>
    </w:p>
    <w:p w14:paraId="5D75B9DF" w14:textId="77777777" w:rsidR="0035509E" w:rsidRPr="001B7C50" w:rsidRDefault="0035509E" w:rsidP="0035509E">
      <w:pPr>
        <w:pStyle w:val="B1"/>
      </w:pPr>
      <w:r w:rsidRPr="001B7C50">
        <w:t>-</w:t>
      </w:r>
      <w:r w:rsidRPr="001B7C50">
        <w:tab/>
        <w:t>Access Authentication.</w:t>
      </w:r>
    </w:p>
    <w:p w14:paraId="08688325" w14:textId="77777777" w:rsidR="0035509E" w:rsidRPr="001B7C50" w:rsidRDefault="0035509E" w:rsidP="0035509E">
      <w:pPr>
        <w:pStyle w:val="B1"/>
      </w:pPr>
      <w:r w:rsidRPr="001B7C50">
        <w:t>-</w:t>
      </w:r>
      <w:r w:rsidRPr="001B7C50">
        <w:tab/>
        <w:t>Access Authorization.</w:t>
      </w:r>
    </w:p>
    <w:p w14:paraId="2C7BE1D5" w14:textId="77777777" w:rsidR="0035509E" w:rsidRPr="001B7C50" w:rsidRDefault="0035509E" w:rsidP="0035509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2793757B" w14:textId="77777777" w:rsidR="0035509E" w:rsidRPr="001B7C50" w:rsidRDefault="0035509E" w:rsidP="0035509E">
      <w:pPr>
        <w:pStyle w:val="B1"/>
      </w:pPr>
      <w:r w:rsidRPr="001B7C50">
        <w:t>-</w:t>
      </w:r>
      <w:r w:rsidRPr="001B7C50">
        <w:tab/>
        <w:t>Security Anchor Functionality (SEAF) as specified in TS</w:t>
      </w:r>
      <w:r>
        <w:t> </w:t>
      </w:r>
      <w:r w:rsidRPr="001B7C50">
        <w:t>33.501</w:t>
      </w:r>
      <w:r>
        <w:t> </w:t>
      </w:r>
      <w:r w:rsidRPr="001B7C50">
        <w:t>[29].</w:t>
      </w:r>
    </w:p>
    <w:p w14:paraId="5F0EC600" w14:textId="77777777" w:rsidR="0035509E" w:rsidRPr="001B7C50" w:rsidRDefault="0035509E" w:rsidP="0035509E">
      <w:pPr>
        <w:pStyle w:val="B1"/>
      </w:pPr>
      <w:r w:rsidRPr="001B7C50">
        <w:t>-</w:t>
      </w:r>
      <w:r w:rsidRPr="001B7C50">
        <w:tab/>
        <w:t>Location Services management for regulatory services.</w:t>
      </w:r>
    </w:p>
    <w:p w14:paraId="54CED16E" w14:textId="77777777" w:rsidR="0035509E" w:rsidRPr="001B7C50" w:rsidRDefault="0035509E" w:rsidP="0035509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1D45443A" w14:textId="77777777" w:rsidR="0035509E" w:rsidRPr="001B7C50" w:rsidRDefault="0035509E" w:rsidP="0035509E">
      <w:pPr>
        <w:pStyle w:val="B1"/>
      </w:pPr>
      <w:r w:rsidRPr="001B7C50">
        <w:t>-</w:t>
      </w:r>
      <w:r w:rsidRPr="001B7C50">
        <w:tab/>
        <w:t>EPS Bearer ID allocation for interworking with EPS.</w:t>
      </w:r>
    </w:p>
    <w:p w14:paraId="055721B1" w14:textId="77777777" w:rsidR="0035509E" w:rsidRPr="001B7C50" w:rsidRDefault="0035509E" w:rsidP="0035509E">
      <w:pPr>
        <w:pStyle w:val="B1"/>
      </w:pPr>
      <w:r w:rsidRPr="001B7C50">
        <w:t>-</w:t>
      </w:r>
      <w:r w:rsidRPr="001B7C50">
        <w:tab/>
        <w:t>UE mobility event notification.</w:t>
      </w:r>
    </w:p>
    <w:p w14:paraId="7AB434C0" w14:textId="77777777" w:rsidR="0035509E" w:rsidRPr="001B7C50" w:rsidRDefault="0035509E" w:rsidP="0035509E">
      <w:pPr>
        <w:pStyle w:val="B1"/>
      </w:pPr>
      <w:r w:rsidRPr="001B7C50">
        <w:t>-</w:t>
      </w:r>
      <w:r w:rsidRPr="001B7C50">
        <w:tab/>
        <w:t>S-NSSAIs per TA mapping notification.</w:t>
      </w:r>
    </w:p>
    <w:p w14:paraId="6E58A574" w14:textId="77777777" w:rsidR="0035509E" w:rsidRPr="001B7C50" w:rsidRDefault="0035509E" w:rsidP="0035509E">
      <w:pPr>
        <w:pStyle w:val="B1"/>
      </w:pPr>
      <w:r w:rsidRPr="001B7C50">
        <w:t>-</w:t>
      </w:r>
      <w:r w:rsidRPr="001B7C50">
        <w:tab/>
        <w:t>Support for Control Plane CIoT 5GS Optimisation.</w:t>
      </w:r>
    </w:p>
    <w:p w14:paraId="59D04F25" w14:textId="77777777" w:rsidR="0035509E" w:rsidRPr="001B7C50" w:rsidRDefault="0035509E" w:rsidP="0035509E">
      <w:pPr>
        <w:pStyle w:val="B1"/>
      </w:pPr>
      <w:r w:rsidRPr="001B7C50">
        <w:t>-</w:t>
      </w:r>
      <w:r w:rsidRPr="001B7C50">
        <w:tab/>
        <w:t>Support for User Plane CIoT 5GS Optimisation.</w:t>
      </w:r>
    </w:p>
    <w:p w14:paraId="27792FF6" w14:textId="77777777" w:rsidR="0035509E" w:rsidRPr="001B7C50" w:rsidRDefault="0035509E" w:rsidP="0035509E">
      <w:pPr>
        <w:pStyle w:val="B1"/>
      </w:pPr>
      <w:r w:rsidRPr="001B7C50">
        <w:t>-</w:t>
      </w:r>
      <w:r w:rsidRPr="001B7C50">
        <w:tab/>
        <w:t>Support for restriction of use of Enhanced Coverage.</w:t>
      </w:r>
    </w:p>
    <w:p w14:paraId="6F31AAF5" w14:textId="77777777" w:rsidR="0035509E" w:rsidRPr="001B7C50" w:rsidRDefault="0035509E" w:rsidP="0035509E">
      <w:pPr>
        <w:pStyle w:val="B1"/>
      </w:pPr>
      <w:r w:rsidRPr="001B7C50">
        <w:t>-</w:t>
      </w:r>
      <w:r w:rsidRPr="001B7C50">
        <w:tab/>
        <w:t>Provisioning of external parameters (Expected UE Behaviour parameters or Network Configuration parameters).</w:t>
      </w:r>
    </w:p>
    <w:p w14:paraId="5F787ADA" w14:textId="77777777" w:rsidR="0035509E" w:rsidRPr="001B7C50" w:rsidRDefault="0035509E" w:rsidP="0035509E">
      <w:pPr>
        <w:pStyle w:val="B1"/>
      </w:pPr>
      <w:r w:rsidRPr="001B7C50">
        <w:t>-</w:t>
      </w:r>
      <w:r w:rsidRPr="001B7C50">
        <w:tab/>
        <w:t>Support for Network Slice-Specific Authentication and Authorization.</w:t>
      </w:r>
    </w:p>
    <w:p w14:paraId="2C0DF528" w14:textId="77777777" w:rsidR="0035509E" w:rsidRPr="001B7C50" w:rsidRDefault="0035509E" w:rsidP="0035509E">
      <w:pPr>
        <w:pStyle w:val="B1"/>
      </w:pPr>
      <w:r w:rsidRPr="001B7C50">
        <w:t>-</w:t>
      </w:r>
      <w:r w:rsidRPr="001B7C50">
        <w:tab/>
        <w:t>Support for charging.</w:t>
      </w:r>
    </w:p>
    <w:p w14:paraId="2E82D1F4" w14:textId="77777777" w:rsidR="0035509E" w:rsidRPr="001B7C50" w:rsidRDefault="0035509E" w:rsidP="0035509E">
      <w:pPr>
        <w:pStyle w:val="B1"/>
      </w:pPr>
      <w:r>
        <w:t>-</w:t>
      </w:r>
      <w:r>
        <w:tab/>
        <w:t>Controlling the 5G access stratum-based time distribution based on UE's subscription data.</w:t>
      </w:r>
    </w:p>
    <w:p w14:paraId="6BBD4FFC" w14:textId="77777777" w:rsidR="0035509E" w:rsidRPr="001B7C50" w:rsidRDefault="0035509E" w:rsidP="0035509E">
      <w:pPr>
        <w:pStyle w:val="B1"/>
      </w:pPr>
      <w:r>
        <w:t>-</w:t>
      </w:r>
      <w:r>
        <w:tab/>
        <w:t>Controlling the gNB's time synchronization status reporting and subscription.</w:t>
      </w:r>
    </w:p>
    <w:p w14:paraId="58B26849" w14:textId="77777777" w:rsidR="0035509E" w:rsidRPr="001B7C50" w:rsidRDefault="0035509E" w:rsidP="0035509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F57AE88" w14:textId="77777777" w:rsidR="0035509E" w:rsidRPr="001B7C50" w:rsidRDefault="0035509E" w:rsidP="0035509E">
      <w:r w:rsidRPr="001B7C50">
        <w:t>In addition to the functionalities of the AMF described above, the AMF may include the following functionality to support non-3GPP access networks:</w:t>
      </w:r>
    </w:p>
    <w:p w14:paraId="71CF7477" w14:textId="77777777" w:rsidR="0035509E" w:rsidRPr="001B7C50" w:rsidRDefault="0035509E" w:rsidP="0035509E">
      <w:pPr>
        <w:pStyle w:val="B1"/>
        <w:rPr>
          <w:rFonts w:eastAsia="맑은 고딕"/>
          <w:lang w:eastAsia="ko-KR"/>
        </w:rPr>
      </w:pPr>
      <w:r w:rsidRPr="001B7C50">
        <w:lastRenderedPageBreak/>
        <w:t>-</w:t>
      </w:r>
      <w:r w:rsidRPr="001B7C50">
        <w:tab/>
        <w:t>Support of N2 interface</w:t>
      </w:r>
      <w:r w:rsidRPr="001B7C50">
        <w:rPr>
          <w:rFonts w:eastAsia="맑은 고딕"/>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3EB3E9FF" w14:textId="77777777" w:rsidR="0035509E" w:rsidRPr="001B7C50" w:rsidRDefault="0035509E" w:rsidP="0035509E">
      <w:pPr>
        <w:pStyle w:val="B1"/>
        <w:rPr>
          <w:rFonts w:eastAsia="맑은 고딕"/>
          <w:lang w:eastAsia="ko-KR"/>
        </w:rPr>
      </w:pPr>
      <w:r w:rsidRPr="001B7C50">
        <w:t>-</w:t>
      </w:r>
      <w:r w:rsidRPr="001B7C50">
        <w:tab/>
        <w:t>Support of NAS signalling with a UE over N3IWF/TNGF. Some procedures supported by NAS signalling over 3GPP access may be not applicable to untrusted non-3GPP (e.g. Paging) access.</w:t>
      </w:r>
    </w:p>
    <w:p w14:paraId="1724C3B7" w14:textId="77777777" w:rsidR="0035509E" w:rsidRPr="001B7C50" w:rsidRDefault="0035509E" w:rsidP="0035509E">
      <w:pPr>
        <w:pStyle w:val="B1"/>
        <w:rPr>
          <w:rFonts w:eastAsia="MS Mincho"/>
        </w:rPr>
      </w:pPr>
      <w:r w:rsidRPr="001B7C50">
        <w:t>-</w:t>
      </w:r>
      <w:r w:rsidRPr="001B7C50">
        <w:tab/>
        <w:t>Support of authentication of UEs connected over N3IWF/TNGF.</w:t>
      </w:r>
    </w:p>
    <w:p w14:paraId="7875026B" w14:textId="77777777" w:rsidR="0035509E" w:rsidRPr="001B7C50" w:rsidRDefault="0035509E" w:rsidP="0035509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BEAB2E4" w14:textId="77777777" w:rsidR="0035509E" w:rsidRPr="001B7C50" w:rsidRDefault="0035509E" w:rsidP="0035509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5DD9D96" w14:textId="77777777" w:rsidR="0035509E" w:rsidRPr="001B7C50" w:rsidRDefault="0035509E" w:rsidP="0035509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11F34548" w14:textId="77777777" w:rsidR="0035509E" w:rsidRPr="001B7C50" w:rsidRDefault="0035509E" w:rsidP="0035509E">
      <w:pPr>
        <w:pStyle w:val="B1"/>
        <w:rPr>
          <w:iCs/>
        </w:rPr>
      </w:pPr>
      <w:r>
        <w:rPr>
          <w:iCs/>
        </w:rPr>
        <w:t>-</w:t>
      </w:r>
      <w:r>
        <w:rPr>
          <w:iCs/>
        </w:rPr>
        <w:tab/>
        <w:t>Determine whether the serving N3IWF/TNGF is appropriate based on the slices supported by the N3IWFs/TNGFs as specified in clause 6.3.6 and clause 6.3.12 respectively.</w:t>
      </w:r>
    </w:p>
    <w:p w14:paraId="3CB5A111" w14:textId="77777777" w:rsidR="0035509E" w:rsidRPr="001B7C50" w:rsidRDefault="0035509E" w:rsidP="0035509E">
      <w:pPr>
        <w:pStyle w:val="NO"/>
        <w:rPr>
          <w:iCs/>
        </w:rPr>
      </w:pPr>
      <w:r w:rsidRPr="001B7C50">
        <w:rPr>
          <w:iCs/>
        </w:rPr>
        <w:t>NOTE 2:</w:t>
      </w:r>
      <w:r w:rsidRPr="001B7C50">
        <w:rPr>
          <w:iCs/>
        </w:rPr>
        <w:tab/>
        <w:t>Not all of the functionalities are required to be supported in an instance of a Network Slice.</w:t>
      </w:r>
    </w:p>
    <w:p w14:paraId="1EF0CEB6" w14:textId="77777777" w:rsidR="0035509E" w:rsidRPr="001B7C50" w:rsidRDefault="0035509E" w:rsidP="0035509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736E52D" w14:textId="77777777" w:rsidR="0035509E" w:rsidRPr="001B7C50" w:rsidRDefault="0035509E" w:rsidP="0035509E">
      <w:pPr>
        <w:rPr>
          <w:iCs/>
        </w:rPr>
      </w:pPr>
      <w:bookmarkStart w:id="19" w:name="_Toc20150185"/>
      <w:bookmarkStart w:id="20" w:name="_Toc27846993"/>
      <w:r w:rsidRPr="001B7C50">
        <w:rPr>
          <w:iCs/>
        </w:rPr>
        <w:t>The AMF uses the N14 interface for AMF re-allocation and AMF to AMF information transfer. This interface may be either intra-PLMN or inter-PLMN (e.g. in the case of inter-PLMN mobility).</w:t>
      </w:r>
    </w:p>
    <w:p w14:paraId="3002A6A5" w14:textId="77777777" w:rsidR="0035509E" w:rsidRPr="001B7C50" w:rsidRDefault="0035509E" w:rsidP="0035509E">
      <w:pPr>
        <w:rPr>
          <w:iCs/>
        </w:rPr>
      </w:pPr>
      <w:bookmarkStart w:id="21" w:name="_Toc36188124"/>
      <w:r w:rsidRPr="001B7C50">
        <w:rPr>
          <w:iCs/>
        </w:rPr>
        <w:t>In addition to the functionality of the AMF described above, the AMF may include the following functionality to support monitoring in roaming scenarios:</w:t>
      </w:r>
    </w:p>
    <w:p w14:paraId="70BFE3BA" w14:textId="77777777" w:rsidR="0035509E" w:rsidRPr="001B7C50" w:rsidRDefault="0035509E" w:rsidP="0035509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0C9043F8" w14:textId="77777777" w:rsidR="0035509E" w:rsidRPr="001B7C50" w:rsidRDefault="0035509E" w:rsidP="0035509E">
      <w:pPr>
        <w:pStyle w:val="B1"/>
      </w:pPr>
      <w:r w:rsidRPr="001B7C50">
        <w:t>-</w:t>
      </w:r>
      <w:r w:rsidRPr="001B7C50">
        <w:tab/>
        <w:t>Generation of charging/accounting information for Monitoring Event Reports that are sent to the HPLMN.</w:t>
      </w:r>
    </w:p>
    <w:p w14:paraId="158C3C11" w14:textId="77777777" w:rsidR="0035509E" w:rsidRPr="001B7C50" w:rsidRDefault="0035509E" w:rsidP="0035509E">
      <w:bookmarkStart w:id="22" w:name="_Toc45184031"/>
      <w:bookmarkStart w:id="23" w:name="_Toc47342873"/>
      <w:bookmarkStart w:id="24" w:name="_Toc51769575"/>
      <w:r w:rsidRPr="001B7C50">
        <w:t>In addition to the functionality of the AMF described above, the AMF may provide support for Network Slice restriction and Network Slice instance restriction based on NWDAF analytics.</w:t>
      </w:r>
    </w:p>
    <w:p w14:paraId="3FE909C7" w14:textId="77777777" w:rsidR="0035509E" w:rsidRPr="001B7C50" w:rsidRDefault="0035509E" w:rsidP="0035509E">
      <w:r w:rsidRPr="001B7C50">
        <w:t>In addition to the functionalities of the AMF described above, the AMF may provide support for the Disaster Roaming as described in clause 5.40.</w:t>
      </w:r>
    </w:p>
    <w:p w14:paraId="6A28FA92" w14:textId="77777777" w:rsidR="0035509E" w:rsidRPr="001B7C50" w:rsidRDefault="0035509E" w:rsidP="0035509E">
      <w:r w:rsidRPr="001B7C50">
        <w:t>In addition to the functionalities of the AMF described above, the AMF may also include following functionalities to support Network Slice Admission Control:</w:t>
      </w:r>
    </w:p>
    <w:p w14:paraId="4121A6BB" w14:textId="77777777" w:rsidR="0035509E" w:rsidRPr="001B7C50" w:rsidRDefault="0035509E" w:rsidP="0035509E">
      <w:pPr>
        <w:pStyle w:val="B1"/>
      </w:pPr>
      <w:r w:rsidRPr="001B7C50">
        <w:t>-</w:t>
      </w:r>
      <w:r w:rsidRPr="001B7C50">
        <w:tab/>
        <w:t>Support of NSAC for maximum number of UEs as defined in clauses 5.15.11.1 and 5.15.11.3.</w:t>
      </w:r>
    </w:p>
    <w:p w14:paraId="430618CB" w14:textId="77777777" w:rsidR="0035509E" w:rsidRPr="001B7C50" w:rsidRDefault="0035509E" w:rsidP="0035509E">
      <w:r w:rsidRPr="001B7C50">
        <w:t>In addition to the functionality of the AMF described above, the AMF may include the following functionality to support SNPNs:</w:t>
      </w:r>
    </w:p>
    <w:p w14:paraId="5BF1FAD0" w14:textId="77777777" w:rsidR="0035509E" w:rsidRPr="001B7C50" w:rsidRDefault="0035509E" w:rsidP="0035509E">
      <w:pPr>
        <w:pStyle w:val="B1"/>
      </w:pPr>
      <w:r w:rsidRPr="001B7C50">
        <w:t>-</w:t>
      </w:r>
      <w:r w:rsidRPr="001B7C50">
        <w:tab/>
        <w:t>Support for Onboarding of UEs for SNPNs.</w:t>
      </w:r>
    </w:p>
    <w:p w14:paraId="6D2FD9F2" w14:textId="77777777" w:rsidR="0035509E" w:rsidRDefault="0035509E" w:rsidP="0035509E">
      <w:r>
        <w:t>In addition to the functionalities of the AMF described above, the AMF may also include following functionalities to support satellite backhaul:</w:t>
      </w:r>
    </w:p>
    <w:p w14:paraId="5FC917B1" w14:textId="1E06807F" w:rsidR="0035509E" w:rsidRDefault="0035509E" w:rsidP="0035509E">
      <w:pPr>
        <w:pStyle w:val="B1"/>
      </w:pPr>
      <w:r>
        <w:t>-</w:t>
      </w:r>
      <w:r>
        <w:tab/>
        <w:t>Support for reporting satellite backhaul category</w:t>
      </w:r>
      <w:del w:id="25" w:author="Hyunsook (LGE)_r1" w:date="2023-10-11T11:09:00Z">
        <w:r w:rsidDel="007C5AC2">
          <w:delText xml:space="preserve"> (i.e. GEO, </w:delText>
        </w:r>
        <w:r w:rsidRPr="009006FC" w:rsidDel="007C5AC2">
          <w:delText>MEO, LEO or OTHERSAT)</w:delText>
        </w:r>
      </w:del>
      <w:r w:rsidRPr="009006FC">
        <w:t xml:space="preserve"> and its modification based on AMF local configuration to SMF as defined in clause </w:t>
      </w:r>
      <w:del w:id="26" w:author="Hyunsook (LGE)" w:date="2023-09-18T17:21:00Z">
        <w:r w:rsidRPr="009006FC" w:rsidDel="009006FC">
          <w:delText>5.8.2.15</w:delText>
        </w:r>
      </w:del>
      <w:ins w:id="27" w:author="Hyunsook (LGE)" w:date="2023-09-18T17:21:00Z">
        <w:r w:rsidR="009006FC" w:rsidRPr="009006FC">
          <w:t>5.43.4</w:t>
        </w:r>
      </w:ins>
      <w:r w:rsidRPr="009006FC">
        <w:t>.</w:t>
      </w:r>
    </w:p>
    <w:p w14:paraId="409EC807" w14:textId="77777777" w:rsidR="0035509E" w:rsidRDefault="0035509E" w:rsidP="0035509E">
      <w:r>
        <w:t>In addition to the functionalities of the AMF described above, the AMF may provide support for Network Slice instance change for PDU sessions as defined in clause 5.15.5.3.</w:t>
      </w:r>
    </w:p>
    <w:p w14:paraId="266C8F82" w14:textId="77777777" w:rsidR="0035509E" w:rsidRDefault="0035509E" w:rsidP="0035509E">
      <w:r>
        <w:t>In addition to the functionalities of the AMF described above, the AMF may also support functionalities for Partial Network Slice support in a Registration Area as described in clause 5.15.17.</w:t>
      </w:r>
    </w:p>
    <w:p w14:paraId="2DCA3556" w14:textId="77777777" w:rsidR="0035509E" w:rsidRDefault="0035509E" w:rsidP="0035509E">
      <w:r>
        <w:t>In addition to the functionalities of the AMF described above, the AMF may also include functionalities to support NS-AoS not matching deployed Tracking Areas as described in clause 5.15.18.</w:t>
      </w:r>
    </w:p>
    <w:p w14:paraId="416CE62E" w14:textId="77777777" w:rsidR="0035509E" w:rsidRDefault="0035509E" w:rsidP="0035509E">
      <w:r>
        <w:lastRenderedPageBreak/>
        <w:t>In addition to the functionalities of the AMF described above, the AMF may also include functionalities to support Network Slice Replacement as described in clause 5.15.19.</w:t>
      </w:r>
    </w:p>
    <w:p w14:paraId="29701CD8" w14:textId="77777777" w:rsidR="0035509E" w:rsidRDefault="0035509E" w:rsidP="0035509E"/>
    <w:p w14:paraId="5CD22B17" w14:textId="79A6B631" w:rsidR="0035509E" w:rsidRDefault="0035509E" w:rsidP="0035509E">
      <w:pPr>
        <w:pStyle w:val="StartEndofChange"/>
      </w:pPr>
      <w:r>
        <w:rPr>
          <w:rFonts w:hint="eastAsia"/>
        </w:rPr>
        <w:t xml:space="preserve">* </w:t>
      </w:r>
      <w:r>
        <w:t xml:space="preserve">* * * </w:t>
      </w:r>
      <w:r>
        <w:rPr>
          <w:rFonts w:hint="eastAsia"/>
        </w:rPr>
        <w:t xml:space="preserve">Start of </w:t>
      </w:r>
      <w:r>
        <w:t>N</w:t>
      </w:r>
      <w:r w:rsidRPr="0035509E">
        <w:rPr>
          <w:rFonts w:hint="eastAsia"/>
        </w:rPr>
        <w:t>ext</w:t>
      </w:r>
      <w:r>
        <w:rPr>
          <w:rFonts w:hint="eastAsia"/>
        </w:rPr>
        <w:t xml:space="preserve"> </w:t>
      </w:r>
      <w:r>
        <w:t>Change * * * *</w:t>
      </w:r>
    </w:p>
    <w:p w14:paraId="223D070A" w14:textId="77777777" w:rsidR="002C3E1F" w:rsidRDefault="002C3E1F" w:rsidP="002C3E1F">
      <w:pPr>
        <w:pStyle w:val="3"/>
      </w:pPr>
      <w:bookmarkStart w:id="28" w:name="_CR6_2_2"/>
      <w:bookmarkStart w:id="29" w:name="_Hlk145950094"/>
      <w:bookmarkStart w:id="30" w:name="_Toc138309723"/>
      <w:bookmarkEnd w:id="19"/>
      <w:bookmarkEnd w:id="20"/>
      <w:bookmarkEnd w:id="21"/>
      <w:bookmarkEnd w:id="22"/>
      <w:bookmarkEnd w:id="23"/>
      <w:bookmarkEnd w:id="24"/>
      <w:bookmarkEnd w:id="28"/>
      <w:r>
        <w:t>5.43.4</w:t>
      </w:r>
      <w:bookmarkEnd w:id="29"/>
      <w:r>
        <w:tab/>
        <w:t>Reporting of satellite backhaul to SMF</w:t>
      </w:r>
      <w:bookmarkEnd w:id="30"/>
    </w:p>
    <w:p w14:paraId="1A43E12D" w14:textId="77777777" w:rsidR="002C3E1F" w:rsidRDefault="002C3E1F" w:rsidP="002C3E1F">
      <w:r>
        <w:t>If the AMF is aware that a satellite backhaul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p>
    <w:p w14:paraId="39224D52" w14:textId="0362EE93" w:rsidR="002C3E1F" w:rsidRDefault="002C3E1F" w:rsidP="002C3E1F">
      <w:r>
        <w:t xml:space="preserve">Satellite backhaul category refers to the type of the </w:t>
      </w:r>
      <w:r w:rsidRPr="003C1168">
        <w:t>satellite (i.e. GEO, MEO, LEO or OTHERSAT, DYNAMIC_GEO, DYNAMIC _MEO, DYNAMIC _LEO, DYNAMIC _OTHERSAT) used in the</w:t>
      </w:r>
      <w:r>
        <w:t xml:space="preserve"> backhaul</w:t>
      </w:r>
      <w:ins w:id="31" w:author="Hyunsook (LGE)_r1" w:date="2023-10-11T12:48:00Z">
        <w:r w:rsidR="003C1168" w:rsidRPr="003C1168">
          <w:t xml:space="preserve"> </w:t>
        </w:r>
        <w:r w:rsidR="003C1168">
          <w:t xml:space="preserve">as </w:t>
        </w:r>
      </w:ins>
      <w:ins w:id="32" w:author="Hyunsook (LGE)_r1" w:date="2023-10-11T12:49:00Z">
        <w:r w:rsidR="00D11A92">
          <w:t>specified</w:t>
        </w:r>
      </w:ins>
      <w:ins w:id="33" w:author="Hyunsook (LGE)_r1" w:date="2023-10-11T12:48:00Z">
        <w:r w:rsidR="003C1168">
          <w:t xml:space="preserve"> </w:t>
        </w:r>
        <w:r w:rsidR="003C1168" w:rsidRPr="008C60BF">
          <w:t xml:space="preserve">in </w:t>
        </w:r>
        <w:r w:rsidR="003C1168">
          <w:t>clause </w:t>
        </w:r>
        <w:r w:rsidR="003C1168" w:rsidRPr="008C60BF">
          <w:t>5.</w:t>
        </w:r>
        <w:r w:rsidR="003C1168">
          <w:t>4.3.</w:t>
        </w:r>
      </w:ins>
      <w:ins w:id="34" w:author="Hyunsook (LGE)_r1" w:date="2023-10-11T12:49:00Z">
        <w:r w:rsidR="00830C69">
          <w:t>3</w:t>
        </w:r>
      </w:ins>
      <w:ins w:id="35" w:author="Hyunsook (LGE)_r1" w:date="2023-10-11T12:48:00Z">
        <w:r w:rsidR="003C1168">
          <w:t xml:space="preserve">9 of </w:t>
        </w:r>
        <w:r w:rsidR="003C1168" w:rsidRPr="008C60BF">
          <w:t>TS</w:t>
        </w:r>
      </w:ins>
      <w:ins w:id="36" w:author="Hyunsook (LGE)_r1" w:date="2023-10-11T12:55:00Z">
        <w:r w:rsidR="009A6569">
          <w:t> </w:t>
        </w:r>
      </w:ins>
      <w:ins w:id="37" w:author="Hyunsook (LGE)_r1" w:date="2023-10-11T12:48:00Z">
        <w:r w:rsidR="003C1168" w:rsidRPr="008C60BF">
          <w:t>2</w:t>
        </w:r>
        <w:r w:rsidR="003C1168">
          <w:t>9</w:t>
        </w:r>
        <w:r w:rsidR="003C1168" w:rsidRPr="008C60BF">
          <w:t>.5</w:t>
        </w:r>
        <w:r w:rsidR="003C1168">
          <w:t>7</w:t>
        </w:r>
      </w:ins>
      <w:ins w:id="38" w:author="Hyunsook (LGE)_r1" w:date="2023-10-11T12:54:00Z">
        <w:r w:rsidR="009A6569">
          <w:t>1</w:t>
        </w:r>
      </w:ins>
      <w:ins w:id="39" w:author="Hyunsook (LGE)_r1" w:date="2023-10-11T12:56:00Z">
        <w:r w:rsidR="00BF4FD0">
          <w:t> </w:t>
        </w:r>
      </w:ins>
      <w:ins w:id="40" w:author="Hyunsook (LGE)_r1" w:date="2023-10-11T12:48:00Z">
        <w:r w:rsidR="003C1168" w:rsidRPr="008C60BF">
          <w:t>[</w:t>
        </w:r>
        <w:r w:rsidR="003C1168" w:rsidRPr="003C1168">
          <w:rPr>
            <w:highlight w:val="yellow"/>
          </w:rPr>
          <w:t>x</w:t>
        </w:r>
        <w:r w:rsidR="003C1168" w:rsidRPr="008C60BF">
          <w:t>]</w:t>
        </w:r>
      </w:ins>
      <w:r>
        <w:t>. Only a single backhaul category can be indicated.</w:t>
      </w:r>
    </w:p>
    <w:p w14:paraId="73FD11B0" w14:textId="1FD89D0C" w:rsidR="002C3E1F" w:rsidRDefault="002C3E1F" w:rsidP="002C3E1F">
      <w:r>
        <w:t>If dynamic satellite backhaul is used by the NG-RAN, i.e. capabilities (latency and/or bandwidth) of the satellite backhaul change over time due to e.g. use of varying inter-satellite links as part of backhaul, the AMF notifies the SMF of the corresponding dynamic satellite backhaul category to serve the PDU Session</w:t>
      </w:r>
      <w:ins w:id="41" w:author="Hyunsook (LGE)_r1" w:date="2023-10-11T11:04:00Z">
        <w:r w:rsidR="002F3CF3">
          <w:t>, an</w:t>
        </w:r>
      </w:ins>
      <w:ins w:id="42" w:author="Hyunsook (LGE)_r1" w:date="2023-10-11T11:05:00Z">
        <w:r w:rsidR="002F3CF3">
          <w:t xml:space="preserve">d the SMF can notify </w:t>
        </w:r>
      </w:ins>
      <w:ins w:id="43" w:author="Hyunsook (LGE)_r1" w:date="2023-10-11T11:06:00Z">
        <w:r w:rsidR="002F3CF3">
          <w:t xml:space="preserve">it to other NFs as described </w:t>
        </w:r>
        <w:r w:rsidR="002F3CF3" w:rsidRPr="008C60BF">
          <w:t xml:space="preserve">in </w:t>
        </w:r>
        <w:r w:rsidR="002F3CF3">
          <w:t>clause </w:t>
        </w:r>
        <w:r w:rsidR="002F3CF3" w:rsidRPr="008C60BF">
          <w:t>5.2.8.3</w:t>
        </w:r>
        <w:r w:rsidR="002F3CF3">
          <w:t xml:space="preserve"> of </w:t>
        </w:r>
        <w:r w:rsidR="002F3CF3" w:rsidRPr="008C60BF">
          <w:t>TS</w:t>
        </w:r>
      </w:ins>
      <w:ins w:id="44" w:author="Hyunsook (LGE)_r1" w:date="2023-10-11T12:55:00Z">
        <w:r w:rsidR="009A6569">
          <w:t> </w:t>
        </w:r>
      </w:ins>
      <w:ins w:id="45" w:author="Hyunsook (LGE)_r1" w:date="2023-10-11T11:06:00Z">
        <w:r w:rsidR="002F3CF3" w:rsidRPr="008C60BF">
          <w:t>23.502</w:t>
        </w:r>
      </w:ins>
      <w:ins w:id="46" w:author="Hyunsook (LGE)_r1" w:date="2023-10-11T12:56:00Z">
        <w:r w:rsidR="00BF4FD0">
          <w:t> </w:t>
        </w:r>
      </w:ins>
      <w:ins w:id="47" w:author="Hyunsook (LGE)_r1" w:date="2023-10-11T11:06:00Z">
        <w:r w:rsidR="002F3CF3" w:rsidRPr="008C60BF">
          <w:t>[3]</w:t>
        </w:r>
      </w:ins>
      <w:r>
        <w:t>.</w:t>
      </w:r>
    </w:p>
    <w:p w14:paraId="4E9C710B" w14:textId="7AE9E4A2" w:rsidR="002C3E1F" w:rsidRDefault="002C3E1F" w:rsidP="002C3E1F">
      <w:pPr>
        <w:pStyle w:val="NO"/>
      </w:pPr>
      <w:r>
        <w:t>NOTE:</w:t>
      </w:r>
      <w:r>
        <w:tab/>
        <w:t>It is assumed that the AMF can determine the Satellite backhaul category for the notification to the SMF based on local configuration, e.g. based on Global RAN Node IDs associated with satellite backhaul.</w:t>
      </w:r>
    </w:p>
    <w:p w14:paraId="2FC0A705" w14:textId="77777777" w:rsidR="003417CA" w:rsidRDefault="003417CA" w:rsidP="002C3E1F">
      <w:pPr>
        <w:pStyle w:val="NO"/>
      </w:pPr>
    </w:p>
    <w:p w14:paraId="61673903" w14:textId="77777777" w:rsidR="003417CA" w:rsidRDefault="003417CA" w:rsidP="003417CA">
      <w:pPr>
        <w:pStyle w:val="StartEndofChange"/>
      </w:pPr>
      <w:bookmarkStart w:id="48" w:name="_Toc20149624"/>
      <w:bookmarkStart w:id="49" w:name="_Toc27846415"/>
      <w:bookmarkStart w:id="50" w:name="_Toc36187539"/>
      <w:bookmarkStart w:id="51" w:name="_Toc45183443"/>
      <w:bookmarkStart w:id="52" w:name="_Toc47342285"/>
      <w:bookmarkStart w:id="53" w:name="_Toc51768983"/>
      <w:bookmarkStart w:id="54" w:name="_Toc145935496"/>
      <w:r>
        <w:rPr>
          <w:rFonts w:hint="eastAsia"/>
        </w:rPr>
        <w:t xml:space="preserve">* </w:t>
      </w:r>
      <w:r>
        <w:t xml:space="preserve">* * * </w:t>
      </w:r>
      <w:r>
        <w:rPr>
          <w:rFonts w:hint="eastAsia"/>
        </w:rPr>
        <w:t xml:space="preserve">Start of </w:t>
      </w:r>
      <w:r>
        <w:t>N</w:t>
      </w:r>
      <w:r w:rsidRPr="0035509E">
        <w:rPr>
          <w:rFonts w:hint="eastAsia"/>
        </w:rPr>
        <w:t>ext</w:t>
      </w:r>
      <w:r>
        <w:rPr>
          <w:rFonts w:hint="eastAsia"/>
        </w:rPr>
        <w:t xml:space="preserve"> </w:t>
      </w:r>
      <w:r>
        <w:t>Change * * * *</w:t>
      </w:r>
    </w:p>
    <w:p w14:paraId="0EDAFF94" w14:textId="77777777" w:rsidR="003417CA" w:rsidRPr="001B7C50" w:rsidRDefault="003417CA" w:rsidP="003417CA">
      <w:pPr>
        <w:pStyle w:val="1"/>
      </w:pPr>
      <w:r w:rsidRPr="001B7C50">
        <w:t>2</w:t>
      </w:r>
      <w:r w:rsidRPr="001B7C50">
        <w:tab/>
        <w:t>References</w:t>
      </w:r>
      <w:bookmarkEnd w:id="48"/>
      <w:bookmarkEnd w:id="49"/>
      <w:bookmarkEnd w:id="50"/>
      <w:bookmarkEnd w:id="51"/>
      <w:bookmarkEnd w:id="52"/>
      <w:bookmarkEnd w:id="53"/>
      <w:bookmarkEnd w:id="54"/>
    </w:p>
    <w:p w14:paraId="028B87C4" w14:textId="77777777" w:rsidR="003417CA" w:rsidRPr="001B7C50" w:rsidRDefault="003417CA" w:rsidP="003417CA">
      <w:r w:rsidRPr="001B7C50">
        <w:t>The following documents contain provisions which, through reference in this text, constitute provisions of the present document.</w:t>
      </w:r>
    </w:p>
    <w:p w14:paraId="3DE42A1E" w14:textId="77777777" w:rsidR="003417CA" w:rsidRPr="001B7C50" w:rsidRDefault="003417CA" w:rsidP="003417CA">
      <w:pPr>
        <w:pStyle w:val="B1"/>
      </w:pPr>
      <w:r w:rsidRPr="001B7C50">
        <w:t>-</w:t>
      </w:r>
      <w:r w:rsidRPr="001B7C50">
        <w:tab/>
        <w:t>References are either specific (identified by date of publication, edition number, version number, etc.) or non</w:t>
      </w:r>
      <w:r w:rsidRPr="001B7C50">
        <w:noBreakHyphen/>
        <w:t>specific.</w:t>
      </w:r>
    </w:p>
    <w:p w14:paraId="7530986A" w14:textId="77777777" w:rsidR="003417CA" w:rsidRPr="001B7C50" w:rsidRDefault="003417CA" w:rsidP="003417CA">
      <w:pPr>
        <w:pStyle w:val="B1"/>
      </w:pPr>
      <w:r w:rsidRPr="001B7C50">
        <w:t>-</w:t>
      </w:r>
      <w:r w:rsidRPr="001B7C50">
        <w:tab/>
        <w:t>For a specific reference, subsequent revisions do not apply.</w:t>
      </w:r>
    </w:p>
    <w:p w14:paraId="64541158" w14:textId="77777777" w:rsidR="003417CA" w:rsidRPr="001B7C50" w:rsidRDefault="003417CA" w:rsidP="003417CA">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82A3A1C" w14:textId="77777777" w:rsidR="003417CA" w:rsidRPr="001B7C50" w:rsidRDefault="003417CA" w:rsidP="003417CA">
      <w:pPr>
        <w:pStyle w:val="EX"/>
      </w:pPr>
      <w:r w:rsidRPr="001B7C50">
        <w:t>[1]</w:t>
      </w:r>
      <w:r w:rsidRPr="001B7C50">
        <w:tab/>
        <w:t>3GPP</w:t>
      </w:r>
      <w:r>
        <w:t> </w:t>
      </w:r>
      <w:r w:rsidRPr="001B7C50">
        <w:t>TR</w:t>
      </w:r>
      <w:r>
        <w:t> </w:t>
      </w:r>
      <w:r w:rsidRPr="001B7C50">
        <w:t>21.905: "Vocabulary for 3GPP Specifications".</w:t>
      </w:r>
    </w:p>
    <w:p w14:paraId="56A83A8C" w14:textId="60C36E44" w:rsidR="003417CA" w:rsidRDefault="003417CA" w:rsidP="002C3E1F">
      <w:pPr>
        <w:pStyle w:val="NO"/>
        <w:rPr>
          <w:ins w:id="55" w:author="Hyunsook (LGE)_r1" w:date="2023-10-11T12:51:00Z"/>
          <w:lang w:eastAsia="ko-KR"/>
        </w:rPr>
      </w:pPr>
      <w:r w:rsidRPr="003417CA">
        <w:rPr>
          <w:highlight w:val="yellow"/>
          <w:lang w:eastAsia="ko-KR"/>
        </w:rPr>
        <w:t>…..</w:t>
      </w:r>
    </w:p>
    <w:p w14:paraId="7C59AE5B" w14:textId="1584E2DF" w:rsidR="003417CA" w:rsidRPr="003417CA" w:rsidRDefault="003417CA" w:rsidP="003417CA">
      <w:pPr>
        <w:pStyle w:val="NO"/>
        <w:rPr>
          <w:lang w:eastAsia="ko-KR"/>
        </w:rPr>
      </w:pPr>
      <w:ins w:id="56" w:author="Hyunsook (LGE)_r1" w:date="2023-10-11T12:51:00Z">
        <w:r w:rsidRPr="001B7C50">
          <w:t>[</w:t>
        </w:r>
        <w:r w:rsidRPr="003417CA">
          <w:rPr>
            <w:highlight w:val="yellow"/>
          </w:rPr>
          <w:t>x</w:t>
        </w:r>
        <w:r w:rsidRPr="001B7C50">
          <w:t>]</w:t>
        </w:r>
        <w:r>
          <w:tab/>
        </w:r>
        <w:r>
          <w:tab/>
        </w:r>
        <w:r>
          <w:tab/>
        </w:r>
        <w:r>
          <w:tab/>
        </w:r>
        <w:r w:rsidRPr="001B7C50">
          <w:t>3GPP</w:t>
        </w:r>
        <w:r>
          <w:t> </w:t>
        </w:r>
        <w:r w:rsidRPr="001B7C50">
          <w:t>T</w:t>
        </w:r>
      </w:ins>
      <w:ins w:id="57" w:author="Hyunsook (LGE)_r1" w:date="2023-10-11T12:52:00Z">
        <w:r>
          <w:t>S</w:t>
        </w:r>
      </w:ins>
      <w:ins w:id="58" w:author="Hyunsook (LGE)_r1" w:date="2023-10-11T12:51:00Z">
        <w:r>
          <w:t> </w:t>
        </w:r>
        <w:r w:rsidRPr="001B7C50">
          <w:t>2</w:t>
        </w:r>
      </w:ins>
      <w:ins w:id="59" w:author="Hyunsook (LGE)_r1" w:date="2023-10-11T12:52:00Z">
        <w:r>
          <w:t>9</w:t>
        </w:r>
      </w:ins>
      <w:ins w:id="60" w:author="Hyunsook (LGE)_r1" w:date="2023-10-11T12:51:00Z">
        <w:r w:rsidRPr="001B7C50">
          <w:t>.</w:t>
        </w:r>
      </w:ins>
      <w:ins w:id="61" w:author="Hyunsook (LGE)_r1" w:date="2023-10-11T12:54:00Z">
        <w:r w:rsidR="009A6569">
          <w:t>571</w:t>
        </w:r>
      </w:ins>
      <w:ins w:id="62" w:author="Hyunsook (LGE)_r1" w:date="2023-10-11T12:51:00Z">
        <w:r w:rsidRPr="001B7C50">
          <w:t>:</w:t>
        </w:r>
      </w:ins>
      <w:ins w:id="63" w:author="Hyunsook (LGE)_r1" w:date="2023-10-11T12:53:00Z">
        <w:r>
          <w:t xml:space="preserve"> </w:t>
        </w:r>
      </w:ins>
      <w:ins w:id="64" w:author="Hyunsook (LGE)_r1" w:date="2023-10-11T12:55:00Z">
        <w:r w:rsidR="009A6569" w:rsidRPr="001B7C50">
          <w:t>"</w:t>
        </w:r>
      </w:ins>
      <w:ins w:id="65" w:author="Hyunsook (LGE)_r1" w:date="2023-10-11T12:53:00Z">
        <w:r>
          <w:t>5G System; Common Data Types for Service Based Interfaces; Stage 3</w:t>
        </w:r>
      </w:ins>
      <w:ins w:id="66" w:author="Hyunsook (LGE)_r1" w:date="2023-10-11T12:55:00Z">
        <w:r w:rsidR="009A6569" w:rsidRPr="001B7C50">
          <w:t>".</w:t>
        </w:r>
      </w:ins>
    </w:p>
    <w:p w14:paraId="62825519" w14:textId="77777777" w:rsidR="0035509E" w:rsidRDefault="0035509E" w:rsidP="0035509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287E82D" w14:textId="77777777" w:rsidR="0035509E" w:rsidRPr="0035509E" w:rsidRDefault="0035509E">
      <w:pPr>
        <w:rPr>
          <w:noProof/>
        </w:rPr>
      </w:pPr>
    </w:p>
    <w:sectPr w:rsidR="0035509E" w:rsidRPr="003550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33893" w14:textId="77777777" w:rsidR="002C46D9" w:rsidRDefault="002C46D9">
      <w:r>
        <w:separator/>
      </w:r>
    </w:p>
  </w:endnote>
  <w:endnote w:type="continuationSeparator" w:id="0">
    <w:p w14:paraId="183F34D2" w14:textId="77777777" w:rsidR="002C46D9" w:rsidRDefault="002C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7C399" w14:textId="77777777" w:rsidR="002C46D9" w:rsidRDefault="002C46D9">
      <w:r>
        <w:separator/>
      </w:r>
    </w:p>
  </w:footnote>
  <w:footnote w:type="continuationSeparator" w:id="0">
    <w:p w14:paraId="101A63CE" w14:textId="77777777" w:rsidR="002C46D9" w:rsidRDefault="002C4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17879"/>
    <w:multiLevelType w:val="hybridMultilevel"/>
    <w:tmpl w:val="EF7ABEA4"/>
    <w:lvl w:ilvl="0" w:tplc="E174D092">
      <w:start w:val="1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952057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_r1">
    <w15:presenceInfo w15:providerId="None" w15:userId="Hyunsook (LGE)_r1"/>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9B"/>
    <w:rsid w:val="000818CC"/>
    <w:rsid w:val="000A6394"/>
    <w:rsid w:val="000B7FED"/>
    <w:rsid w:val="000C038A"/>
    <w:rsid w:val="000C6598"/>
    <w:rsid w:val="000D44B3"/>
    <w:rsid w:val="00145D43"/>
    <w:rsid w:val="00186983"/>
    <w:rsid w:val="00192C46"/>
    <w:rsid w:val="001A08B3"/>
    <w:rsid w:val="001A7B60"/>
    <w:rsid w:val="001B52F0"/>
    <w:rsid w:val="001B7A65"/>
    <w:rsid w:val="001E41F3"/>
    <w:rsid w:val="0026004D"/>
    <w:rsid w:val="002640DD"/>
    <w:rsid w:val="00275D12"/>
    <w:rsid w:val="002812DE"/>
    <w:rsid w:val="00284FEB"/>
    <w:rsid w:val="002860C4"/>
    <w:rsid w:val="002B5741"/>
    <w:rsid w:val="002C3E1F"/>
    <w:rsid w:val="002C46D9"/>
    <w:rsid w:val="002E472E"/>
    <w:rsid w:val="002F3CF3"/>
    <w:rsid w:val="00305409"/>
    <w:rsid w:val="003417CA"/>
    <w:rsid w:val="0035509E"/>
    <w:rsid w:val="003609EF"/>
    <w:rsid w:val="0036231A"/>
    <w:rsid w:val="00374DD4"/>
    <w:rsid w:val="003C1168"/>
    <w:rsid w:val="003E1A36"/>
    <w:rsid w:val="00410371"/>
    <w:rsid w:val="0041178C"/>
    <w:rsid w:val="004242F1"/>
    <w:rsid w:val="00443999"/>
    <w:rsid w:val="00474441"/>
    <w:rsid w:val="004B75B7"/>
    <w:rsid w:val="005141D9"/>
    <w:rsid w:val="0051580D"/>
    <w:rsid w:val="00547111"/>
    <w:rsid w:val="00570C39"/>
    <w:rsid w:val="005852E2"/>
    <w:rsid w:val="00592D74"/>
    <w:rsid w:val="005B4E0A"/>
    <w:rsid w:val="005E2C44"/>
    <w:rsid w:val="005E5413"/>
    <w:rsid w:val="005F7177"/>
    <w:rsid w:val="00621188"/>
    <w:rsid w:val="006257ED"/>
    <w:rsid w:val="006424F0"/>
    <w:rsid w:val="00647DE6"/>
    <w:rsid w:val="0065375A"/>
    <w:rsid w:val="00653DE4"/>
    <w:rsid w:val="006624AF"/>
    <w:rsid w:val="00665C47"/>
    <w:rsid w:val="006905DE"/>
    <w:rsid w:val="00695808"/>
    <w:rsid w:val="006B46FB"/>
    <w:rsid w:val="006E21FB"/>
    <w:rsid w:val="00720D84"/>
    <w:rsid w:val="00724752"/>
    <w:rsid w:val="00746386"/>
    <w:rsid w:val="00792342"/>
    <w:rsid w:val="007977A8"/>
    <w:rsid w:val="007B512A"/>
    <w:rsid w:val="007B6CA1"/>
    <w:rsid w:val="007C2097"/>
    <w:rsid w:val="007C5AC2"/>
    <w:rsid w:val="007D6A07"/>
    <w:rsid w:val="007F28AF"/>
    <w:rsid w:val="007F7259"/>
    <w:rsid w:val="008040A8"/>
    <w:rsid w:val="00827198"/>
    <w:rsid w:val="008279FA"/>
    <w:rsid w:val="00830C69"/>
    <w:rsid w:val="00831975"/>
    <w:rsid w:val="008626E7"/>
    <w:rsid w:val="00870EE7"/>
    <w:rsid w:val="0087190D"/>
    <w:rsid w:val="00875A59"/>
    <w:rsid w:val="008863B9"/>
    <w:rsid w:val="008A45A6"/>
    <w:rsid w:val="008C60BF"/>
    <w:rsid w:val="008D3CCC"/>
    <w:rsid w:val="008F3789"/>
    <w:rsid w:val="008F686C"/>
    <w:rsid w:val="009006FC"/>
    <w:rsid w:val="009148DE"/>
    <w:rsid w:val="00941E30"/>
    <w:rsid w:val="00947E93"/>
    <w:rsid w:val="009536B7"/>
    <w:rsid w:val="009777D9"/>
    <w:rsid w:val="00991B88"/>
    <w:rsid w:val="009A5753"/>
    <w:rsid w:val="009A579D"/>
    <w:rsid w:val="009A6569"/>
    <w:rsid w:val="009E3297"/>
    <w:rsid w:val="009F734F"/>
    <w:rsid w:val="00A0408A"/>
    <w:rsid w:val="00A246B6"/>
    <w:rsid w:val="00A47E70"/>
    <w:rsid w:val="00A50CF0"/>
    <w:rsid w:val="00A5520F"/>
    <w:rsid w:val="00A64717"/>
    <w:rsid w:val="00A7028A"/>
    <w:rsid w:val="00A7671C"/>
    <w:rsid w:val="00A80A99"/>
    <w:rsid w:val="00AA2CBC"/>
    <w:rsid w:val="00AB04E3"/>
    <w:rsid w:val="00AC5820"/>
    <w:rsid w:val="00AD1CD8"/>
    <w:rsid w:val="00B258BB"/>
    <w:rsid w:val="00B67B97"/>
    <w:rsid w:val="00B968C8"/>
    <w:rsid w:val="00BA3EC5"/>
    <w:rsid w:val="00BA51D9"/>
    <w:rsid w:val="00BB5DFC"/>
    <w:rsid w:val="00BD279D"/>
    <w:rsid w:val="00BD6BB8"/>
    <w:rsid w:val="00BF4FD0"/>
    <w:rsid w:val="00C36BC5"/>
    <w:rsid w:val="00C66BA2"/>
    <w:rsid w:val="00C870F6"/>
    <w:rsid w:val="00C95985"/>
    <w:rsid w:val="00CC5026"/>
    <w:rsid w:val="00CC68D0"/>
    <w:rsid w:val="00CD50BF"/>
    <w:rsid w:val="00D03F9A"/>
    <w:rsid w:val="00D06D51"/>
    <w:rsid w:val="00D11A92"/>
    <w:rsid w:val="00D12980"/>
    <w:rsid w:val="00D24991"/>
    <w:rsid w:val="00D50255"/>
    <w:rsid w:val="00D66520"/>
    <w:rsid w:val="00D84AE9"/>
    <w:rsid w:val="00DB6658"/>
    <w:rsid w:val="00DE34CF"/>
    <w:rsid w:val="00DF140E"/>
    <w:rsid w:val="00E13F3D"/>
    <w:rsid w:val="00E34898"/>
    <w:rsid w:val="00E55501"/>
    <w:rsid w:val="00EB09B7"/>
    <w:rsid w:val="00EE7D7C"/>
    <w:rsid w:val="00F25D98"/>
    <w:rsid w:val="00F300FB"/>
    <w:rsid w:val="00F50391"/>
    <w:rsid w:val="00F713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509E"/>
    <w:rPr>
      <w:rFonts w:ascii="Times New Roman" w:hAnsi="Times New Roman"/>
      <w:lang w:val="en-GB" w:eastAsia="en-US"/>
    </w:rPr>
  </w:style>
  <w:style w:type="character" w:customStyle="1" w:styleId="NOZchn">
    <w:name w:val="NO Zchn"/>
    <w:link w:val="NO"/>
    <w:rsid w:val="0035509E"/>
    <w:rPr>
      <w:rFonts w:ascii="Times New Roman" w:hAnsi="Times New Roman"/>
      <w:lang w:val="en-GB" w:eastAsia="en-US"/>
    </w:rPr>
  </w:style>
  <w:style w:type="character" w:customStyle="1" w:styleId="B2Char">
    <w:name w:val="B2 Char"/>
    <w:link w:val="B2"/>
    <w:rsid w:val="0035509E"/>
    <w:rPr>
      <w:rFonts w:ascii="Times New Roman" w:hAnsi="Times New Roman"/>
      <w:lang w:val="en-GB" w:eastAsia="en-US"/>
    </w:rPr>
  </w:style>
  <w:style w:type="paragraph" w:customStyle="1" w:styleId="StartEndofChange">
    <w:name w:val="Start/End of Change"/>
    <w:basedOn w:val="1"/>
    <w:qFormat/>
    <w:rsid w:val="0035509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9006FC"/>
    <w:rPr>
      <w:rFonts w:ascii="Times New Roman" w:hAnsi="Times New Roman"/>
      <w:lang w:val="en-GB" w:eastAsia="en-US"/>
    </w:rPr>
  </w:style>
  <w:style w:type="character" w:customStyle="1" w:styleId="EXChar">
    <w:name w:val="EX Char"/>
    <w:link w:val="EX"/>
    <w:locked/>
    <w:rsid w:val="003417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573043">
      <w:bodyDiv w:val="1"/>
      <w:marLeft w:val="0"/>
      <w:marRight w:val="0"/>
      <w:marTop w:val="0"/>
      <w:marBottom w:val="0"/>
      <w:divBdr>
        <w:top w:val="none" w:sz="0" w:space="0" w:color="auto"/>
        <w:left w:val="none" w:sz="0" w:space="0" w:color="auto"/>
        <w:bottom w:val="none" w:sz="0" w:space="0" w:color="auto"/>
        <w:right w:val="none" w:sz="0" w:space="0" w:color="auto"/>
      </w:divBdr>
    </w:div>
    <w:div w:id="152019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1527</Words>
  <Characters>8704</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(LGE)_r1</cp:lastModifiedBy>
  <cp:revision>4</cp:revision>
  <cp:lastPrinted>1899-12-31T23:00:00Z</cp:lastPrinted>
  <dcterms:created xsi:type="dcterms:W3CDTF">2023-10-12T06:25:00Z</dcterms:created>
  <dcterms:modified xsi:type="dcterms:W3CDTF">2023-10-12T08:19:00Z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